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07F" w:rsidRDefault="00A669EC">
      <w:pPr>
        <w:pStyle w:val="CRCoverPage"/>
        <w:tabs>
          <w:tab w:val="right" w:pos="9639"/>
        </w:tabs>
        <w:spacing w:after="0"/>
        <w:rPr>
          <w:rFonts w:cs="Arial"/>
          <w:b/>
          <w:bCs/>
          <w:sz w:val="24"/>
        </w:rPr>
      </w:pPr>
      <w:r>
        <w:rPr>
          <w:rFonts w:cs="Arial"/>
          <w:b/>
          <w:bCs/>
          <w:sz w:val="24"/>
        </w:rPr>
        <w:t>3GPP TSG-SA WG2 Meeting #140e</w:t>
      </w:r>
      <w:r>
        <w:rPr>
          <w:rFonts w:cs="Arial"/>
          <w:b/>
          <w:bCs/>
          <w:sz w:val="24"/>
        </w:rPr>
        <w:tab/>
        <w:t>S2-2005077</w:t>
      </w:r>
    </w:p>
    <w:p w:rsidR="00AC307F" w:rsidRDefault="00A669EC">
      <w:pPr>
        <w:pStyle w:val="CRCoverPage"/>
        <w:tabs>
          <w:tab w:val="right" w:pos="9639"/>
        </w:tabs>
        <w:outlineLvl w:val="0"/>
        <w:rPr>
          <w:b/>
          <w:sz w:val="24"/>
        </w:rPr>
      </w:pPr>
      <w:r>
        <w:rPr>
          <w:rFonts w:cs="Arial"/>
          <w:b/>
          <w:bCs/>
          <w:sz w:val="24"/>
        </w:rPr>
        <w:t>August 19 – September 02, 2020, Online</w:t>
      </w:r>
      <w:r>
        <w:rPr>
          <w:b/>
          <w:color w:val="0000FF"/>
        </w:rPr>
        <w:tab/>
        <w:t xml:space="preserve">(revision of </w:t>
      </w:r>
      <w:r>
        <w:rPr>
          <w:b/>
          <w:i/>
          <w:color w:val="0000FF"/>
        </w:rPr>
        <w:t>S2-200xxyxy</w:t>
      </w:r>
      <w:r>
        <w:rPr>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307F">
        <w:tc>
          <w:tcPr>
            <w:tcW w:w="9641" w:type="dxa"/>
            <w:gridSpan w:val="9"/>
            <w:tcBorders>
              <w:top w:val="single" w:sz="4" w:space="0" w:color="auto"/>
              <w:left w:val="single" w:sz="4" w:space="0" w:color="auto"/>
              <w:right w:val="single" w:sz="4" w:space="0" w:color="auto"/>
            </w:tcBorders>
          </w:tcPr>
          <w:p w:rsidR="00AC307F" w:rsidRDefault="00A669EC">
            <w:pPr>
              <w:pStyle w:val="CRCoverPage"/>
              <w:spacing w:after="0"/>
              <w:jc w:val="right"/>
              <w:rPr>
                <w:i/>
              </w:rPr>
            </w:pPr>
            <w:r>
              <w:rPr>
                <w:i/>
                <w:sz w:val="14"/>
              </w:rPr>
              <w:t>CR-Form-v12.0</w:t>
            </w:r>
          </w:p>
        </w:tc>
      </w:tr>
      <w:tr w:rsidR="00AC307F">
        <w:tc>
          <w:tcPr>
            <w:tcW w:w="9641" w:type="dxa"/>
            <w:gridSpan w:val="9"/>
            <w:tcBorders>
              <w:left w:val="single" w:sz="4" w:space="0" w:color="auto"/>
              <w:right w:val="single" w:sz="4" w:space="0" w:color="auto"/>
            </w:tcBorders>
          </w:tcPr>
          <w:p w:rsidR="00AC307F" w:rsidRDefault="00A669EC">
            <w:pPr>
              <w:pStyle w:val="CRCoverPage"/>
              <w:spacing w:after="0"/>
              <w:jc w:val="center"/>
            </w:pPr>
            <w:r>
              <w:rPr>
                <w:b/>
                <w:sz w:val="32"/>
              </w:rPr>
              <w:t>CHANGE REQUEST</w:t>
            </w:r>
          </w:p>
        </w:tc>
      </w:tr>
      <w:tr w:rsidR="00AC307F">
        <w:tc>
          <w:tcPr>
            <w:tcW w:w="9641" w:type="dxa"/>
            <w:gridSpan w:val="9"/>
            <w:tcBorders>
              <w:left w:val="single" w:sz="4" w:space="0" w:color="auto"/>
              <w:right w:val="single" w:sz="4" w:space="0" w:color="auto"/>
            </w:tcBorders>
          </w:tcPr>
          <w:p w:rsidR="00AC307F" w:rsidRDefault="00AC307F">
            <w:pPr>
              <w:pStyle w:val="CRCoverPage"/>
              <w:spacing w:after="0"/>
              <w:rPr>
                <w:sz w:val="8"/>
                <w:szCs w:val="8"/>
              </w:rPr>
            </w:pPr>
          </w:p>
        </w:tc>
      </w:tr>
      <w:tr w:rsidR="00AC307F">
        <w:tc>
          <w:tcPr>
            <w:tcW w:w="142" w:type="dxa"/>
            <w:tcBorders>
              <w:left w:val="single" w:sz="4" w:space="0" w:color="auto"/>
            </w:tcBorders>
          </w:tcPr>
          <w:p w:rsidR="00AC307F" w:rsidRDefault="00AC307F">
            <w:pPr>
              <w:pStyle w:val="CRCoverPage"/>
              <w:spacing w:after="0"/>
              <w:jc w:val="right"/>
            </w:pPr>
          </w:p>
        </w:tc>
        <w:tc>
          <w:tcPr>
            <w:tcW w:w="1559" w:type="dxa"/>
            <w:shd w:val="pct30" w:color="FFFF00" w:fill="auto"/>
          </w:tcPr>
          <w:p w:rsidR="00AC307F" w:rsidRDefault="00A669EC">
            <w:pPr>
              <w:pStyle w:val="CRCoverPage"/>
              <w:spacing w:after="0"/>
              <w:jc w:val="right"/>
              <w:rPr>
                <w:b/>
                <w:sz w:val="28"/>
              </w:rPr>
            </w:pPr>
            <w:r>
              <w:rPr>
                <w:b/>
                <w:sz w:val="28"/>
              </w:rPr>
              <w:t>23.502</w:t>
            </w:r>
          </w:p>
        </w:tc>
        <w:tc>
          <w:tcPr>
            <w:tcW w:w="709" w:type="dxa"/>
          </w:tcPr>
          <w:p w:rsidR="00AC307F" w:rsidRDefault="00A669EC">
            <w:pPr>
              <w:pStyle w:val="CRCoverPage"/>
              <w:spacing w:after="0"/>
              <w:jc w:val="center"/>
            </w:pPr>
            <w:r>
              <w:rPr>
                <w:b/>
                <w:sz w:val="28"/>
              </w:rPr>
              <w:t>CR</w:t>
            </w:r>
          </w:p>
        </w:tc>
        <w:tc>
          <w:tcPr>
            <w:tcW w:w="1276" w:type="dxa"/>
            <w:shd w:val="pct30" w:color="FFFF00" w:fill="auto"/>
          </w:tcPr>
          <w:p w:rsidR="00AC307F" w:rsidRDefault="00A669EC">
            <w:pPr>
              <w:pStyle w:val="CRCoverPage"/>
              <w:spacing w:after="0"/>
            </w:pPr>
            <w:r>
              <w:rPr>
                <w:b/>
                <w:sz w:val="28"/>
              </w:rPr>
              <w:t>2345</w:t>
            </w:r>
          </w:p>
        </w:tc>
        <w:tc>
          <w:tcPr>
            <w:tcW w:w="709" w:type="dxa"/>
          </w:tcPr>
          <w:p w:rsidR="00AC307F" w:rsidRDefault="00A669EC">
            <w:pPr>
              <w:pStyle w:val="CRCoverPage"/>
              <w:tabs>
                <w:tab w:val="right" w:pos="625"/>
              </w:tabs>
              <w:spacing w:after="0"/>
              <w:jc w:val="center"/>
            </w:pPr>
            <w:r>
              <w:rPr>
                <w:b/>
                <w:bCs/>
                <w:sz w:val="28"/>
              </w:rPr>
              <w:t>rev</w:t>
            </w:r>
          </w:p>
        </w:tc>
        <w:tc>
          <w:tcPr>
            <w:tcW w:w="992" w:type="dxa"/>
            <w:shd w:val="pct30" w:color="FFFF00" w:fill="auto"/>
          </w:tcPr>
          <w:p w:rsidR="00AC307F" w:rsidRDefault="00A669EC">
            <w:pPr>
              <w:pStyle w:val="CRCoverPage"/>
              <w:spacing w:after="0"/>
              <w:jc w:val="center"/>
              <w:rPr>
                <w:b/>
              </w:rPr>
            </w:pPr>
            <w:r>
              <w:rPr>
                <w:b/>
                <w:sz w:val="28"/>
              </w:rPr>
              <w:t>-</w:t>
            </w:r>
          </w:p>
        </w:tc>
        <w:tc>
          <w:tcPr>
            <w:tcW w:w="2410" w:type="dxa"/>
          </w:tcPr>
          <w:p w:rsidR="00AC307F" w:rsidRDefault="00A669EC">
            <w:pPr>
              <w:pStyle w:val="CRCoverPage"/>
              <w:tabs>
                <w:tab w:val="right" w:pos="1825"/>
              </w:tabs>
              <w:spacing w:after="0"/>
              <w:jc w:val="center"/>
            </w:pPr>
            <w:r>
              <w:rPr>
                <w:b/>
                <w:sz w:val="28"/>
                <w:szCs w:val="28"/>
              </w:rPr>
              <w:t>Current version:</w:t>
            </w:r>
          </w:p>
        </w:tc>
        <w:tc>
          <w:tcPr>
            <w:tcW w:w="1701" w:type="dxa"/>
            <w:shd w:val="pct30" w:color="FFFF00" w:fill="auto"/>
          </w:tcPr>
          <w:p w:rsidR="00AC307F" w:rsidRDefault="00A669EC">
            <w:pPr>
              <w:pStyle w:val="CRCoverPage"/>
              <w:spacing w:after="0"/>
              <w:jc w:val="center"/>
              <w:rPr>
                <w:sz w:val="28"/>
              </w:rPr>
            </w:pPr>
            <w:r>
              <w:fldChar w:fldCharType="begin"/>
            </w:r>
            <w:r>
              <w:instrText xml:space="preserve"> DOCPROPERTY  Version  \* MERGEFORMAT </w:instrText>
            </w:r>
            <w:r>
              <w:fldChar w:fldCharType="separate"/>
            </w:r>
            <w:r>
              <w:rPr>
                <w:b/>
                <w:sz w:val="28"/>
              </w:rPr>
              <w:t>16.5.1</w:t>
            </w:r>
            <w:r>
              <w:rPr>
                <w:b/>
                <w:sz w:val="28"/>
              </w:rPr>
              <w:fldChar w:fldCharType="end"/>
            </w:r>
          </w:p>
        </w:tc>
        <w:tc>
          <w:tcPr>
            <w:tcW w:w="143" w:type="dxa"/>
            <w:tcBorders>
              <w:right w:val="single" w:sz="4" w:space="0" w:color="auto"/>
            </w:tcBorders>
          </w:tcPr>
          <w:p w:rsidR="00AC307F" w:rsidRDefault="00AC307F">
            <w:pPr>
              <w:pStyle w:val="CRCoverPage"/>
              <w:spacing w:after="0"/>
            </w:pPr>
          </w:p>
        </w:tc>
      </w:tr>
      <w:tr w:rsidR="00AC307F">
        <w:tc>
          <w:tcPr>
            <w:tcW w:w="9641" w:type="dxa"/>
            <w:gridSpan w:val="9"/>
            <w:tcBorders>
              <w:left w:val="single" w:sz="4" w:space="0" w:color="auto"/>
              <w:right w:val="single" w:sz="4" w:space="0" w:color="auto"/>
            </w:tcBorders>
          </w:tcPr>
          <w:p w:rsidR="00AC307F" w:rsidRDefault="00AC307F">
            <w:pPr>
              <w:pStyle w:val="CRCoverPage"/>
              <w:spacing w:after="0"/>
            </w:pPr>
          </w:p>
        </w:tc>
      </w:tr>
      <w:tr w:rsidR="00AC307F">
        <w:tc>
          <w:tcPr>
            <w:tcW w:w="9641" w:type="dxa"/>
            <w:gridSpan w:val="9"/>
            <w:tcBorders>
              <w:top w:val="single" w:sz="4" w:space="0" w:color="auto"/>
            </w:tcBorders>
          </w:tcPr>
          <w:p w:rsidR="00AC307F" w:rsidRDefault="00A669EC">
            <w:pPr>
              <w:pStyle w:val="CRCoverPage"/>
              <w:spacing w:after="0"/>
              <w:jc w:val="center"/>
              <w:rPr>
                <w:rFonts w:cs="Arial"/>
                <w:i/>
              </w:rPr>
            </w:pPr>
            <w:r>
              <w:rPr>
                <w:rFonts w:cs="Arial"/>
                <w:i/>
              </w:rPr>
              <w:t xml:space="preserve">For </w:t>
            </w:r>
            <w:r>
              <w:fldChar w:fldCharType="begin"/>
            </w:r>
            <w:r>
              <w:instrText xml:space="preserve"> HYPERLINK "</w:instrText>
            </w:r>
            <w:r>
              <w:instrText xml:space="preserve">http://www.3gpp.org/3G_Specs/CRs.htm" \l "_blank" </w:instrText>
            </w:r>
            <w:r>
              <w:fldChar w:fldCharType="separate"/>
            </w:r>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r>
              <w:rPr>
                <w:rStyle w:val="ae"/>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r>
            <w:r>
              <w:fldChar w:fldCharType="begin"/>
            </w:r>
            <w:r>
              <w:instrText xml:space="preserve"> HYPERLINK "http://www.3gpp.org/Change-Requests" </w:instrText>
            </w:r>
            <w:r>
              <w:fldChar w:fldCharType="separate"/>
            </w:r>
            <w:r>
              <w:rPr>
                <w:rStyle w:val="ae"/>
                <w:rFonts w:cs="Arial"/>
                <w:i/>
              </w:rPr>
              <w:t>http://www.3gpp.org/Change-Requests</w:t>
            </w:r>
            <w:r>
              <w:rPr>
                <w:rStyle w:val="ae"/>
                <w:rFonts w:cs="Arial"/>
                <w:i/>
              </w:rPr>
              <w:fldChar w:fldCharType="end"/>
            </w:r>
            <w:r>
              <w:rPr>
                <w:rFonts w:cs="Arial"/>
                <w:i/>
              </w:rPr>
              <w:t>.</w:t>
            </w:r>
          </w:p>
        </w:tc>
      </w:tr>
      <w:tr w:rsidR="00AC307F">
        <w:tc>
          <w:tcPr>
            <w:tcW w:w="9641" w:type="dxa"/>
            <w:gridSpan w:val="9"/>
          </w:tcPr>
          <w:p w:rsidR="00AC307F" w:rsidRDefault="00AC307F">
            <w:pPr>
              <w:pStyle w:val="CRCoverPage"/>
              <w:spacing w:after="0"/>
              <w:rPr>
                <w:sz w:val="8"/>
                <w:szCs w:val="8"/>
              </w:rPr>
            </w:pPr>
          </w:p>
        </w:tc>
      </w:tr>
    </w:tbl>
    <w:p w:rsidR="00AC307F" w:rsidRDefault="00AC30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307F">
        <w:tc>
          <w:tcPr>
            <w:tcW w:w="2835" w:type="dxa"/>
          </w:tcPr>
          <w:p w:rsidR="00AC307F" w:rsidRDefault="00A669EC">
            <w:pPr>
              <w:pStyle w:val="CRCoverPage"/>
              <w:tabs>
                <w:tab w:val="right" w:pos="2751"/>
              </w:tabs>
              <w:spacing w:after="0"/>
              <w:rPr>
                <w:b/>
                <w:i/>
              </w:rPr>
            </w:pPr>
            <w:r>
              <w:rPr>
                <w:b/>
                <w:i/>
              </w:rPr>
              <w:t>Proposed change affects:</w:t>
            </w:r>
          </w:p>
        </w:tc>
        <w:tc>
          <w:tcPr>
            <w:tcW w:w="1418" w:type="dxa"/>
          </w:tcPr>
          <w:p w:rsidR="00AC307F" w:rsidRDefault="00A669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307F" w:rsidRDefault="00AC307F">
            <w:pPr>
              <w:pStyle w:val="CRCoverPage"/>
              <w:spacing w:after="0"/>
              <w:jc w:val="center"/>
              <w:rPr>
                <w:b/>
                <w:caps/>
              </w:rPr>
            </w:pPr>
          </w:p>
        </w:tc>
        <w:tc>
          <w:tcPr>
            <w:tcW w:w="709" w:type="dxa"/>
            <w:tcBorders>
              <w:left w:val="single" w:sz="4" w:space="0" w:color="auto"/>
            </w:tcBorders>
          </w:tcPr>
          <w:p w:rsidR="00AC307F" w:rsidRDefault="00A669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307F" w:rsidRDefault="00A669EC">
            <w:pPr>
              <w:pStyle w:val="CRCoverPage"/>
              <w:spacing w:after="0"/>
              <w:jc w:val="center"/>
              <w:rPr>
                <w:b/>
                <w:caps/>
              </w:rPr>
            </w:pPr>
            <w:r>
              <w:rPr>
                <w:b/>
                <w:caps/>
              </w:rPr>
              <w:t>X</w:t>
            </w:r>
          </w:p>
        </w:tc>
        <w:tc>
          <w:tcPr>
            <w:tcW w:w="2126" w:type="dxa"/>
          </w:tcPr>
          <w:p w:rsidR="00AC307F" w:rsidRDefault="00A669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307F" w:rsidRDefault="00A669EC">
            <w:pPr>
              <w:pStyle w:val="CRCoverPage"/>
              <w:spacing w:after="0"/>
              <w:jc w:val="center"/>
              <w:rPr>
                <w:b/>
                <w:caps/>
              </w:rPr>
            </w:pPr>
            <w:r>
              <w:rPr>
                <w:b/>
                <w:caps/>
              </w:rPr>
              <w:t>X</w:t>
            </w:r>
          </w:p>
        </w:tc>
        <w:tc>
          <w:tcPr>
            <w:tcW w:w="1418" w:type="dxa"/>
            <w:tcBorders>
              <w:left w:val="nil"/>
            </w:tcBorders>
          </w:tcPr>
          <w:p w:rsidR="00AC307F" w:rsidRDefault="00A669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307F" w:rsidRDefault="00AC307F">
            <w:pPr>
              <w:pStyle w:val="CRCoverPage"/>
              <w:spacing w:after="0"/>
              <w:jc w:val="center"/>
              <w:rPr>
                <w:b/>
                <w:bCs/>
                <w:caps/>
              </w:rPr>
            </w:pPr>
          </w:p>
        </w:tc>
      </w:tr>
    </w:tbl>
    <w:p w:rsidR="00AC307F" w:rsidRDefault="00AC30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C307F">
        <w:tc>
          <w:tcPr>
            <w:tcW w:w="9640" w:type="dxa"/>
            <w:gridSpan w:val="11"/>
          </w:tcPr>
          <w:p w:rsidR="00AC307F" w:rsidRDefault="00AC307F">
            <w:pPr>
              <w:pStyle w:val="CRCoverPage"/>
              <w:spacing w:after="0"/>
              <w:rPr>
                <w:sz w:val="8"/>
                <w:szCs w:val="8"/>
              </w:rPr>
            </w:pPr>
          </w:p>
        </w:tc>
      </w:tr>
      <w:tr w:rsidR="00AC307F">
        <w:tc>
          <w:tcPr>
            <w:tcW w:w="1843" w:type="dxa"/>
            <w:tcBorders>
              <w:top w:val="single" w:sz="4" w:space="0" w:color="auto"/>
              <w:left w:val="single" w:sz="4" w:space="0" w:color="auto"/>
            </w:tcBorders>
          </w:tcPr>
          <w:p w:rsidR="00AC307F" w:rsidRDefault="00A669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C307F" w:rsidRDefault="00A669EC">
            <w:pPr>
              <w:pStyle w:val="CRCoverPage"/>
              <w:spacing w:after="0"/>
            </w:pPr>
            <w:r>
              <w:t>WUS system support for 5GC</w:t>
            </w:r>
          </w:p>
        </w:tc>
      </w:tr>
      <w:tr w:rsidR="00AC307F">
        <w:tc>
          <w:tcPr>
            <w:tcW w:w="1843" w:type="dxa"/>
            <w:tcBorders>
              <w:left w:val="single" w:sz="4" w:space="0" w:color="auto"/>
            </w:tcBorders>
          </w:tcPr>
          <w:p w:rsidR="00AC307F" w:rsidRDefault="00AC307F">
            <w:pPr>
              <w:pStyle w:val="CRCoverPage"/>
              <w:spacing w:after="0"/>
              <w:rPr>
                <w:b/>
                <w:i/>
                <w:sz w:val="8"/>
                <w:szCs w:val="8"/>
              </w:rPr>
            </w:pPr>
          </w:p>
        </w:tc>
        <w:tc>
          <w:tcPr>
            <w:tcW w:w="7797" w:type="dxa"/>
            <w:gridSpan w:val="10"/>
            <w:tcBorders>
              <w:right w:val="single" w:sz="4" w:space="0" w:color="auto"/>
            </w:tcBorders>
          </w:tcPr>
          <w:p w:rsidR="00AC307F" w:rsidRDefault="00AC307F">
            <w:pPr>
              <w:pStyle w:val="CRCoverPage"/>
              <w:spacing w:after="0"/>
              <w:rPr>
                <w:sz w:val="8"/>
                <w:szCs w:val="8"/>
              </w:rPr>
            </w:pPr>
          </w:p>
        </w:tc>
      </w:tr>
      <w:tr w:rsidR="00AC307F">
        <w:tc>
          <w:tcPr>
            <w:tcW w:w="1843" w:type="dxa"/>
            <w:tcBorders>
              <w:left w:val="single" w:sz="4" w:space="0" w:color="auto"/>
            </w:tcBorders>
          </w:tcPr>
          <w:p w:rsidR="00AC307F" w:rsidRDefault="00A669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C307F" w:rsidRDefault="00A669EC">
            <w:pPr>
              <w:pStyle w:val="CRCoverPage"/>
              <w:spacing w:after="0"/>
            </w:pPr>
            <w:r>
              <w:t>Qualcomm Incorporated</w:t>
            </w:r>
          </w:p>
        </w:tc>
      </w:tr>
      <w:tr w:rsidR="00AC307F">
        <w:tc>
          <w:tcPr>
            <w:tcW w:w="1843" w:type="dxa"/>
            <w:tcBorders>
              <w:left w:val="single" w:sz="4" w:space="0" w:color="auto"/>
            </w:tcBorders>
          </w:tcPr>
          <w:p w:rsidR="00AC307F" w:rsidRDefault="00A669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C307F" w:rsidRDefault="00A669EC">
            <w:pPr>
              <w:pStyle w:val="CRCoverPage"/>
              <w:spacing w:after="0"/>
              <w:ind w:left="100"/>
            </w:pPr>
            <w:r>
              <w:t>SA WG2</w:t>
            </w:r>
          </w:p>
        </w:tc>
      </w:tr>
      <w:tr w:rsidR="00AC307F">
        <w:tc>
          <w:tcPr>
            <w:tcW w:w="1843" w:type="dxa"/>
            <w:tcBorders>
              <w:left w:val="single" w:sz="4" w:space="0" w:color="auto"/>
            </w:tcBorders>
          </w:tcPr>
          <w:p w:rsidR="00AC307F" w:rsidRDefault="00AC307F">
            <w:pPr>
              <w:pStyle w:val="CRCoverPage"/>
              <w:spacing w:after="0"/>
              <w:rPr>
                <w:b/>
                <w:i/>
                <w:sz w:val="8"/>
                <w:szCs w:val="8"/>
              </w:rPr>
            </w:pPr>
          </w:p>
        </w:tc>
        <w:tc>
          <w:tcPr>
            <w:tcW w:w="7797" w:type="dxa"/>
            <w:gridSpan w:val="10"/>
            <w:tcBorders>
              <w:right w:val="single" w:sz="4" w:space="0" w:color="auto"/>
            </w:tcBorders>
          </w:tcPr>
          <w:p w:rsidR="00AC307F" w:rsidRDefault="00AC307F">
            <w:pPr>
              <w:pStyle w:val="CRCoverPage"/>
              <w:spacing w:after="0"/>
              <w:rPr>
                <w:sz w:val="8"/>
                <w:szCs w:val="8"/>
              </w:rPr>
            </w:pPr>
          </w:p>
        </w:tc>
      </w:tr>
      <w:tr w:rsidR="00AC307F">
        <w:tc>
          <w:tcPr>
            <w:tcW w:w="1843" w:type="dxa"/>
            <w:tcBorders>
              <w:left w:val="single" w:sz="4" w:space="0" w:color="auto"/>
            </w:tcBorders>
          </w:tcPr>
          <w:p w:rsidR="00AC307F" w:rsidRDefault="00A669EC">
            <w:pPr>
              <w:pStyle w:val="CRCoverPage"/>
              <w:tabs>
                <w:tab w:val="right" w:pos="1759"/>
              </w:tabs>
              <w:spacing w:after="0"/>
              <w:rPr>
                <w:b/>
                <w:i/>
              </w:rPr>
            </w:pPr>
            <w:r>
              <w:rPr>
                <w:b/>
                <w:i/>
              </w:rPr>
              <w:t>Work item code:</w:t>
            </w:r>
          </w:p>
        </w:tc>
        <w:tc>
          <w:tcPr>
            <w:tcW w:w="3686" w:type="dxa"/>
            <w:gridSpan w:val="5"/>
            <w:shd w:val="pct30" w:color="FFFF00" w:fill="auto"/>
          </w:tcPr>
          <w:p w:rsidR="00AC307F" w:rsidRDefault="00A669EC">
            <w:pPr>
              <w:pStyle w:val="CRCoverPage"/>
              <w:spacing w:after="0"/>
              <w:ind w:left="100"/>
            </w:pPr>
            <w:proofErr w:type="spellStart"/>
            <w:r>
              <w:t>NB_IOTenh</w:t>
            </w:r>
            <w:proofErr w:type="spellEnd"/>
            <w:r>
              <w:t>-Core, TEI16</w:t>
            </w:r>
          </w:p>
        </w:tc>
        <w:tc>
          <w:tcPr>
            <w:tcW w:w="567" w:type="dxa"/>
            <w:tcBorders>
              <w:left w:val="nil"/>
            </w:tcBorders>
          </w:tcPr>
          <w:p w:rsidR="00AC307F" w:rsidRDefault="00AC307F">
            <w:pPr>
              <w:pStyle w:val="CRCoverPage"/>
              <w:spacing w:after="0"/>
              <w:ind w:right="100"/>
            </w:pPr>
          </w:p>
        </w:tc>
        <w:tc>
          <w:tcPr>
            <w:tcW w:w="1417" w:type="dxa"/>
            <w:gridSpan w:val="3"/>
            <w:tcBorders>
              <w:left w:val="nil"/>
            </w:tcBorders>
          </w:tcPr>
          <w:p w:rsidR="00AC307F" w:rsidRDefault="00A669EC">
            <w:pPr>
              <w:pStyle w:val="CRCoverPage"/>
              <w:spacing w:after="0"/>
              <w:jc w:val="right"/>
            </w:pPr>
            <w:r>
              <w:rPr>
                <w:b/>
                <w:i/>
              </w:rPr>
              <w:t>Date:</w:t>
            </w:r>
          </w:p>
        </w:tc>
        <w:tc>
          <w:tcPr>
            <w:tcW w:w="2127" w:type="dxa"/>
            <w:tcBorders>
              <w:right w:val="single" w:sz="4" w:space="0" w:color="auto"/>
            </w:tcBorders>
            <w:shd w:val="pct30" w:color="FFFF00" w:fill="auto"/>
          </w:tcPr>
          <w:p w:rsidR="00AC307F" w:rsidRDefault="00A669EC">
            <w:pPr>
              <w:pStyle w:val="CRCoverPage"/>
              <w:spacing w:after="0"/>
              <w:ind w:left="100"/>
            </w:pPr>
            <w:r>
              <w:t>2020-08-06</w:t>
            </w:r>
          </w:p>
        </w:tc>
      </w:tr>
      <w:tr w:rsidR="00AC307F">
        <w:tc>
          <w:tcPr>
            <w:tcW w:w="1843" w:type="dxa"/>
            <w:tcBorders>
              <w:left w:val="single" w:sz="4" w:space="0" w:color="auto"/>
            </w:tcBorders>
          </w:tcPr>
          <w:p w:rsidR="00AC307F" w:rsidRDefault="00AC307F">
            <w:pPr>
              <w:pStyle w:val="CRCoverPage"/>
              <w:spacing w:after="0"/>
              <w:rPr>
                <w:b/>
                <w:i/>
                <w:sz w:val="8"/>
                <w:szCs w:val="8"/>
              </w:rPr>
            </w:pPr>
          </w:p>
        </w:tc>
        <w:tc>
          <w:tcPr>
            <w:tcW w:w="1986" w:type="dxa"/>
            <w:gridSpan w:val="4"/>
          </w:tcPr>
          <w:p w:rsidR="00AC307F" w:rsidRDefault="00AC307F">
            <w:pPr>
              <w:pStyle w:val="CRCoverPage"/>
              <w:spacing w:after="0"/>
              <w:rPr>
                <w:sz w:val="8"/>
                <w:szCs w:val="8"/>
              </w:rPr>
            </w:pPr>
          </w:p>
        </w:tc>
        <w:tc>
          <w:tcPr>
            <w:tcW w:w="2267" w:type="dxa"/>
            <w:gridSpan w:val="2"/>
          </w:tcPr>
          <w:p w:rsidR="00AC307F" w:rsidRDefault="00AC307F">
            <w:pPr>
              <w:pStyle w:val="CRCoverPage"/>
              <w:spacing w:after="0"/>
              <w:rPr>
                <w:sz w:val="8"/>
                <w:szCs w:val="8"/>
              </w:rPr>
            </w:pPr>
          </w:p>
        </w:tc>
        <w:tc>
          <w:tcPr>
            <w:tcW w:w="1417" w:type="dxa"/>
            <w:gridSpan w:val="3"/>
          </w:tcPr>
          <w:p w:rsidR="00AC307F" w:rsidRDefault="00AC307F">
            <w:pPr>
              <w:pStyle w:val="CRCoverPage"/>
              <w:spacing w:after="0"/>
              <w:rPr>
                <w:sz w:val="8"/>
                <w:szCs w:val="8"/>
              </w:rPr>
            </w:pPr>
          </w:p>
        </w:tc>
        <w:tc>
          <w:tcPr>
            <w:tcW w:w="2127" w:type="dxa"/>
            <w:tcBorders>
              <w:right w:val="single" w:sz="4" w:space="0" w:color="auto"/>
            </w:tcBorders>
          </w:tcPr>
          <w:p w:rsidR="00AC307F" w:rsidRDefault="00AC307F">
            <w:pPr>
              <w:pStyle w:val="CRCoverPage"/>
              <w:spacing w:after="0"/>
              <w:rPr>
                <w:sz w:val="8"/>
                <w:szCs w:val="8"/>
              </w:rPr>
            </w:pPr>
          </w:p>
        </w:tc>
      </w:tr>
      <w:tr w:rsidR="00AC307F">
        <w:trPr>
          <w:cantSplit/>
        </w:trPr>
        <w:tc>
          <w:tcPr>
            <w:tcW w:w="1843" w:type="dxa"/>
            <w:tcBorders>
              <w:left w:val="single" w:sz="4" w:space="0" w:color="auto"/>
            </w:tcBorders>
          </w:tcPr>
          <w:p w:rsidR="00AC307F" w:rsidRDefault="00A669EC">
            <w:pPr>
              <w:pStyle w:val="CRCoverPage"/>
              <w:tabs>
                <w:tab w:val="right" w:pos="1759"/>
              </w:tabs>
              <w:spacing w:after="0"/>
              <w:rPr>
                <w:b/>
                <w:i/>
              </w:rPr>
            </w:pPr>
            <w:r>
              <w:rPr>
                <w:b/>
                <w:i/>
              </w:rPr>
              <w:t>Category:</w:t>
            </w:r>
          </w:p>
        </w:tc>
        <w:tc>
          <w:tcPr>
            <w:tcW w:w="851" w:type="dxa"/>
            <w:shd w:val="pct30" w:color="FFFF00" w:fill="auto"/>
          </w:tcPr>
          <w:p w:rsidR="00AC307F" w:rsidRDefault="00A669EC">
            <w:pPr>
              <w:pStyle w:val="CRCoverPage"/>
              <w:spacing w:after="0"/>
              <w:ind w:left="100" w:right="-609"/>
              <w:rPr>
                <w:b/>
              </w:rPr>
            </w:pPr>
            <w:r>
              <w:t>F</w:t>
            </w:r>
            <w:r>
              <w:fldChar w:fldCharType="begin"/>
            </w:r>
            <w:r>
              <w:instrText xml:space="preserve"> DOCPROPERTY  Cat  \* MERGEFORMAT </w:instrText>
            </w:r>
            <w:r>
              <w:fldChar w:fldCharType="end"/>
            </w:r>
          </w:p>
        </w:tc>
        <w:tc>
          <w:tcPr>
            <w:tcW w:w="3402" w:type="dxa"/>
            <w:gridSpan w:val="5"/>
            <w:tcBorders>
              <w:left w:val="nil"/>
            </w:tcBorders>
          </w:tcPr>
          <w:p w:rsidR="00AC307F" w:rsidRDefault="00AC307F">
            <w:pPr>
              <w:pStyle w:val="CRCoverPage"/>
              <w:spacing w:after="0"/>
            </w:pPr>
          </w:p>
        </w:tc>
        <w:tc>
          <w:tcPr>
            <w:tcW w:w="1417" w:type="dxa"/>
            <w:gridSpan w:val="3"/>
            <w:tcBorders>
              <w:left w:val="nil"/>
            </w:tcBorders>
          </w:tcPr>
          <w:p w:rsidR="00AC307F" w:rsidRDefault="00A669EC">
            <w:pPr>
              <w:pStyle w:val="CRCoverPage"/>
              <w:spacing w:after="0"/>
              <w:jc w:val="right"/>
              <w:rPr>
                <w:b/>
                <w:i/>
              </w:rPr>
            </w:pPr>
            <w:r>
              <w:rPr>
                <w:b/>
                <w:i/>
              </w:rPr>
              <w:t>Release:</w:t>
            </w:r>
          </w:p>
        </w:tc>
        <w:tc>
          <w:tcPr>
            <w:tcW w:w="2127" w:type="dxa"/>
            <w:tcBorders>
              <w:right w:val="single" w:sz="4" w:space="0" w:color="auto"/>
            </w:tcBorders>
            <w:shd w:val="pct30" w:color="FFFF00" w:fill="auto"/>
          </w:tcPr>
          <w:p w:rsidR="00AC307F" w:rsidRDefault="00A669EC">
            <w:pPr>
              <w:pStyle w:val="CRCoverPage"/>
              <w:spacing w:after="0"/>
              <w:ind w:left="100"/>
            </w:pPr>
            <w:r>
              <w:t>Rel-16</w:t>
            </w:r>
          </w:p>
        </w:tc>
      </w:tr>
      <w:tr w:rsidR="00AC307F">
        <w:tc>
          <w:tcPr>
            <w:tcW w:w="1843" w:type="dxa"/>
            <w:tcBorders>
              <w:left w:val="single" w:sz="4" w:space="0" w:color="auto"/>
              <w:bottom w:val="single" w:sz="4" w:space="0" w:color="auto"/>
            </w:tcBorders>
          </w:tcPr>
          <w:p w:rsidR="00AC307F" w:rsidRDefault="00AC307F">
            <w:pPr>
              <w:pStyle w:val="CRCoverPage"/>
              <w:spacing w:after="0"/>
              <w:rPr>
                <w:b/>
                <w:i/>
              </w:rPr>
            </w:pPr>
          </w:p>
        </w:tc>
        <w:tc>
          <w:tcPr>
            <w:tcW w:w="4677" w:type="dxa"/>
            <w:gridSpan w:val="8"/>
            <w:tcBorders>
              <w:bottom w:val="single" w:sz="4" w:space="0" w:color="auto"/>
            </w:tcBorders>
          </w:tcPr>
          <w:p w:rsidR="00AC307F" w:rsidRDefault="00A669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C307F" w:rsidRDefault="00A669EC">
            <w:pPr>
              <w:pStyle w:val="CRCoverPage"/>
            </w:pPr>
            <w:r>
              <w:rPr>
                <w:sz w:val="18"/>
              </w:rPr>
              <w:t xml:space="preserve">Detailed explanations of the </w:t>
            </w:r>
            <w:r>
              <w:rPr>
                <w:sz w:val="18"/>
              </w:rPr>
              <w:t>above categories can</w:t>
            </w:r>
            <w:r>
              <w:rPr>
                <w:sz w:val="18"/>
              </w:rPr>
              <w:br/>
              <w:t xml:space="preserve">be found in 3GPP </w:t>
            </w:r>
            <w:r>
              <w:fldChar w:fldCharType="begin"/>
            </w:r>
            <w:r>
              <w:instrText xml:space="preserve"> HYPERLINK "http://www.3gpp.org/ftp/Specs/html-info/21900.htm" </w:instrText>
            </w:r>
            <w:r>
              <w:fldChar w:fldCharType="separate"/>
            </w:r>
            <w:r>
              <w:rPr>
                <w:rStyle w:val="ae"/>
                <w:sz w:val="18"/>
              </w:rPr>
              <w:t>TR 21.900</w:t>
            </w:r>
            <w:r>
              <w:rPr>
                <w:rStyle w:val="ae"/>
                <w:sz w:val="18"/>
              </w:rPr>
              <w:fldChar w:fldCharType="end"/>
            </w:r>
            <w:r>
              <w:rPr>
                <w:sz w:val="18"/>
              </w:rPr>
              <w:t>.</w:t>
            </w:r>
          </w:p>
        </w:tc>
        <w:tc>
          <w:tcPr>
            <w:tcW w:w="3120" w:type="dxa"/>
            <w:gridSpan w:val="2"/>
            <w:tcBorders>
              <w:bottom w:val="single" w:sz="4" w:space="0" w:color="auto"/>
              <w:right w:val="single" w:sz="4" w:space="0" w:color="auto"/>
            </w:tcBorders>
          </w:tcPr>
          <w:p w:rsidR="00AC307F" w:rsidRDefault="00A669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w:t>
            </w:r>
            <w:r>
              <w:rPr>
                <w:i/>
                <w:sz w:val="18"/>
              </w:rPr>
              <w:t>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C307F">
        <w:tc>
          <w:tcPr>
            <w:tcW w:w="1843" w:type="dxa"/>
          </w:tcPr>
          <w:p w:rsidR="00AC307F" w:rsidRDefault="00AC307F">
            <w:pPr>
              <w:pStyle w:val="CRCoverPage"/>
              <w:spacing w:after="0"/>
              <w:rPr>
                <w:b/>
                <w:i/>
                <w:sz w:val="8"/>
                <w:szCs w:val="8"/>
              </w:rPr>
            </w:pPr>
          </w:p>
        </w:tc>
        <w:tc>
          <w:tcPr>
            <w:tcW w:w="7797" w:type="dxa"/>
            <w:gridSpan w:val="10"/>
          </w:tcPr>
          <w:p w:rsidR="00AC307F" w:rsidRDefault="00AC307F">
            <w:pPr>
              <w:pStyle w:val="CRCoverPage"/>
              <w:spacing w:after="0"/>
              <w:rPr>
                <w:sz w:val="8"/>
                <w:szCs w:val="8"/>
              </w:rPr>
            </w:pPr>
          </w:p>
        </w:tc>
      </w:tr>
      <w:tr w:rsidR="00AC307F">
        <w:tc>
          <w:tcPr>
            <w:tcW w:w="2694" w:type="dxa"/>
            <w:gridSpan w:val="2"/>
            <w:tcBorders>
              <w:top w:val="single" w:sz="4" w:space="0" w:color="auto"/>
              <w:left w:val="single" w:sz="4" w:space="0" w:color="auto"/>
            </w:tcBorders>
          </w:tcPr>
          <w:p w:rsidR="00AC307F" w:rsidRDefault="00A669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C307F" w:rsidRDefault="00A669EC">
            <w:pPr>
              <w:pStyle w:val="CRCoverPage"/>
              <w:spacing w:after="0"/>
              <w:ind w:left="100"/>
            </w:pPr>
            <w:r>
              <w:t>RAN Working Groups have introduced a Wake Up Signal (WUS) for NB-</w:t>
            </w:r>
            <w:proofErr w:type="spellStart"/>
            <w:r>
              <w:t>IoT</w:t>
            </w:r>
            <w:proofErr w:type="spellEnd"/>
            <w:r>
              <w:t xml:space="preserve"> and </w:t>
            </w:r>
            <w:proofErr w:type="spellStart"/>
            <w:r>
              <w:t>eMTC</w:t>
            </w:r>
            <w:proofErr w:type="spellEnd"/>
            <w:r>
              <w:t xml:space="preserve"> UEs in R15 with the ambition of reducing idle mode UE power consumption.</w:t>
            </w:r>
          </w:p>
          <w:p w:rsidR="00AC307F" w:rsidRDefault="00AC307F">
            <w:pPr>
              <w:pStyle w:val="CRCoverPage"/>
              <w:spacing w:after="0"/>
              <w:ind w:left="100"/>
            </w:pPr>
          </w:p>
          <w:p w:rsidR="00AC307F" w:rsidRDefault="00A669EC">
            <w:pPr>
              <w:pStyle w:val="CRCoverPage"/>
              <w:spacing w:after="0"/>
              <w:ind w:left="100"/>
            </w:pPr>
            <w:r>
              <w:t xml:space="preserve">Without </w:t>
            </w:r>
            <w:r>
              <w:t>appropriate system level support the feature may actually increase idle mode UE power consumption for WUS capable UEs. This can happen if the WUS is sent in too many cells, which results in all WUS-capable UEs in those cells to unnecessarily listen for pag</w:t>
            </w:r>
            <w:r>
              <w:t>ing although they are not going to be paged.</w:t>
            </w:r>
          </w:p>
          <w:p w:rsidR="00AC307F" w:rsidRDefault="00AC307F">
            <w:pPr>
              <w:pStyle w:val="CRCoverPage"/>
              <w:spacing w:after="0"/>
              <w:ind w:left="284"/>
            </w:pPr>
          </w:p>
        </w:tc>
      </w:tr>
      <w:tr w:rsidR="00AC307F">
        <w:tc>
          <w:tcPr>
            <w:tcW w:w="2694" w:type="dxa"/>
            <w:gridSpan w:val="2"/>
            <w:tcBorders>
              <w:left w:val="single" w:sz="4" w:space="0" w:color="auto"/>
            </w:tcBorders>
          </w:tcPr>
          <w:p w:rsidR="00AC307F" w:rsidRDefault="00AC307F">
            <w:pPr>
              <w:pStyle w:val="CRCoverPage"/>
              <w:spacing w:after="0"/>
              <w:rPr>
                <w:b/>
                <w:i/>
                <w:sz w:val="8"/>
                <w:szCs w:val="8"/>
              </w:rPr>
            </w:pPr>
          </w:p>
        </w:tc>
        <w:tc>
          <w:tcPr>
            <w:tcW w:w="6946" w:type="dxa"/>
            <w:gridSpan w:val="9"/>
            <w:tcBorders>
              <w:right w:val="single" w:sz="4" w:space="0" w:color="auto"/>
            </w:tcBorders>
          </w:tcPr>
          <w:p w:rsidR="00AC307F" w:rsidRDefault="00AC307F">
            <w:pPr>
              <w:pStyle w:val="CRCoverPage"/>
              <w:spacing w:after="0"/>
              <w:rPr>
                <w:sz w:val="8"/>
                <w:szCs w:val="8"/>
              </w:rPr>
            </w:pPr>
          </w:p>
        </w:tc>
      </w:tr>
      <w:tr w:rsidR="00AC307F">
        <w:tc>
          <w:tcPr>
            <w:tcW w:w="2694" w:type="dxa"/>
            <w:gridSpan w:val="2"/>
            <w:tcBorders>
              <w:left w:val="single" w:sz="4" w:space="0" w:color="auto"/>
            </w:tcBorders>
          </w:tcPr>
          <w:p w:rsidR="00AC307F" w:rsidRDefault="00A669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C307F" w:rsidRDefault="00A669EC">
            <w:pPr>
              <w:pStyle w:val="CRCoverPage"/>
              <w:spacing w:after="0"/>
            </w:pPr>
            <w:r>
              <w:t xml:space="preserve">Use of WUS is restricted to the last used cell (the cell in which the UE’s RRC connection was last released) by </w:t>
            </w:r>
            <w:proofErr w:type="spellStart"/>
            <w:r>
              <w:t>eNB</w:t>
            </w:r>
            <w:proofErr w:type="spellEnd"/>
            <w:r>
              <w:t xml:space="preserve"> and UE.</w:t>
            </w:r>
          </w:p>
          <w:p w:rsidR="00AC307F" w:rsidRDefault="00AC307F">
            <w:pPr>
              <w:pStyle w:val="CRCoverPage"/>
              <w:spacing w:after="0"/>
            </w:pPr>
          </w:p>
          <w:p w:rsidR="00AC307F" w:rsidRDefault="00A669EC">
            <w:pPr>
              <w:pStyle w:val="CRCoverPage"/>
              <w:spacing w:after="0"/>
            </w:pPr>
            <w:r>
              <w:t>To support this:</w:t>
            </w:r>
          </w:p>
          <w:p w:rsidR="00AC307F" w:rsidRDefault="00A669EC">
            <w:pPr>
              <w:pStyle w:val="CRCoverPage"/>
              <w:spacing w:after="0"/>
            </w:pPr>
            <w:r>
              <w:t>a)</w:t>
            </w:r>
            <w:r>
              <w:tab/>
              <w:t>WUS-capable NG-</w:t>
            </w:r>
            <w:proofErr w:type="spellStart"/>
            <w:r>
              <w:t>eNBs</w:t>
            </w:r>
            <w:proofErr w:type="spellEnd"/>
            <w:r>
              <w:t xml:space="preserve"> should provide the </w:t>
            </w:r>
            <w:r>
              <w:t>Recommended Cells for Paging IE in the Information On Recommended Cells And RAN nodes For Paging IE (see TS 38.413) to the AMF in the NGAP UE Context Release Complete or UE Context Suspend Request messages;</w:t>
            </w:r>
          </w:p>
          <w:p w:rsidR="00AC307F" w:rsidRDefault="00A669EC">
            <w:pPr>
              <w:pStyle w:val="CRCoverPage"/>
              <w:spacing w:after="0"/>
            </w:pPr>
            <w:r>
              <w:t>b)</w:t>
            </w:r>
            <w:r>
              <w:tab/>
              <w:t>if received during the last NAP UE Context Rel</w:t>
            </w:r>
            <w:r>
              <w:t>ease Complete or UE Context Suspend Request message, the AMF provides (without modification) the Recommended Cells for Paging as Assistance Data for Recommended Cells IE in the NGAP Paging message to the RAN (see also TS 38.413); and</w:t>
            </w:r>
          </w:p>
          <w:p w:rsidR="00AC307F" w:rsidRDefault="00A669EC">
            <w:pPr>
              <w:pStyle w:val="CRCoverPage"/>
              <w:spacing w:after="0"/>
            </w:pPr>
            <w:r>
              <w:t>c)</w:t>
            </w:r>
            <w:r>
              <w:tab/>
            </w:r>
            <w:proofErr w:type="gramStart"/>
            <w:r>
              <w:t>the</w:t>
            </w:r>
            <w:proofErr w:type="gramEnd"/>
            <w:r>
              <w:t xml:space="preserve"> AMF shall delet</w:t>
            </w:r>
            <w:r>
              <w:t>e (or mark as invalid) the Information On Recommended Cells And RAN nodes For Paging when a new NGAP association is established for the UE.</w:t>
            </w:r>
          </w:p>
          <w:p w:rsidR="00AC307F" w:rsidRDefault="00AC307F">
            <w:pPr>
              <w:pStyle w:val="CRCoverPage"/>
              <w:spacing w:after="0"/>
            </w:pPr>
          </w:p>
          <w:p w:rsidR="00AC307F" w:rsidRDefault="00A669EC">
            <w:pPr>
              <w:pStyle w:val="CRCoverPage"/>
              <w:spacing w:after="0"/>
            </w:pPr>
            <w:r>
              <w:t>In the NGAP Paging message, the last used cell ID is sent in the Assistance Data for Recommended Cells IE in the As</w:t>
            </w:r>
            <w:r>
              <w:t xml:space="preserve">sistance Data for Paging IE (see TS 38.413). When receiving an NGAP Paging message for a WUS-capable UE that also includes the Assistance Data for Recommended Cells IE then a </w:t>
            </w:r>
            <w:r>
              <w:lastRenderedPageBreak/>
              <w:t>WUS-capable NG-</w:t>
            </w:r>
            <w:proofErr w:type="spellStart"/>
            <w:r>
              <w:t>eNB</w:t>
            </w:r>
            <w:proofErr w:type="spellEnd"/>
            <w:r>
              <w:t xml:space="preserve"> shall only broadcast the WUS on the cell that matches the last</w:t>
            </w:r>
            <w:r>
              <w:t xml:space="preserve"> used cell ID.</w:t>
            </w:r>
          </w:p>
          <w:p w:rsidR="00AC307F" w:rsidRDefault="00AC307F">
            <w:pPr>
              <w:pStyle w:val="CRCoverPage"/>
              <w:spacing w:after="0"/>
            </w:pPr>
          </w:p>
          <w:p w:rsidR="00AC307F" w:rsidRDefault="00A669EC">
            <w:pPr>
              <w:pStyle w:val="CRCoverPage"/>
              <w:spacing w:after="0"/>
            </w:pPr>
            <w:r>
              <w:t>Note that this CR does not have any NGAP message encoding impact as the above mentioned information elements are already supported as per TS 38.413.</w:t>
            </w:r>
          </w:p>
        </w:tc>
      </w:tr>
      <w:tr w:rsidR="00AC307F">
        <w:tc>
          <w:tcPr>
            <w:tcW w:w="2694" w:type="dxa"/>
            <w:gridSpan w:val="2"/>
            <w:tcBorders>
              <w:left w:val="single" w:sz="4" w:space="0" w:color="auto"/>
            </w:tcBorders>
          </w:tcPr>
          <w:p w:rsidR="00AC307F" w:rsidRDefault="00AC307F">
            <w:pPr>
              <w:pStyle w:val="CRCoverPage"/>
              <w:spacing w:after="0"/>
              <w:rPr>
                <w:b/>
                <w:i/>
                <w:sz w:val="8"/>
                <w:szCs w:val="8"/>
              </w:rPr>
            </w:pPr>
          </w:p>
        </w:tc>
        <w:tc>
          <w:tcPr>
            <w:tcW w:w="6946" w:type="dxa"/>
            <w:gridSpan w:val="9"/>
            <w:tcBorders>
              <w:right w:val="single" w:sz="4" w:space="0" w:color="auto"/>
            </w:tcBorders>
          </w:tcPr>
          <w:p w:rsidR="00AC307F" w:rsidRDefault="00AC307F">
            <w:pPr>
              <w:pStyle w:val="CRCoverPage"/>
              <w:spacing w:after="0"/>
              <w:rPr>
                <w:sz w:val="8"/>
                <w:szCs w:val="8"/>
              </w:rPr>
            </w:pPr>
          </w:p>
        </w:tc>
      </w:tr>
      <w:tr w:rsidR="00AC307F">
        <w:tc>
          <w:tcPr>
            <w:tcW w:w="2694" w:type="dxa"/>
            <w:gridSpan w:val="2"/>
            <w:tcBorders>
              <w:left w:val="single" w:sz="4" w:space="0" w:color="auto"/>
              <w:bottom w:val="single" w:sz="4" w:space="0" w:color="auto"/>
            </w:tcBorders>
          </w:tcPr>
          <w:p w:rsidR="00AC307F" w:rsidRDefault="00A669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C307F" w:rsidRDefault="00A669EC">
            <w:pPr>
              <w:pStyle w:val="CRCoverPage"/>
              <w:spacing w:after="0"/>
              <w:ind w:left="100"/>
            </w:pPr>
            <w:r>
              <w:t xml:space="preserve">WUS is likely to increase rather than decrease UE power </w:t>
            </w:r>
            <w:r>
              <w:t>consumption</w:t>
            </w:r>
          </w:p>
        </w:tc>
      </w:tr>
      <w:tr w:rsidR="00AC307F">
        <w:tc>
          <w:tcPr>
            <w:tcW w:w="2694" w:type="dxa"/>
            <w:gridSpan w:val="2"/>
          </w:tcPr>
          <w:p w:rsidR="00AC307F" w:rsidRDefault="00AC307F">
            <w:pPr>
              <w:pStyle w:val="CRCoverPage"/>
              <w:spacing w:after="0"/>
              <w:rPr>
                <w:b/>
                <w:i/>
                <w:sz w:val="8"/>
                <w:szCs w:val="8"/>
              </w:rPr>
            </w:pPr>
          </w:p>
        </w:tc>
        <w:tc>
          <w:tcPr>
            <w:tcW w:w="6946" w:type="dxa"/>
            <w:gridSpan w:val="9"/>
          </w:tcPr>
          <w:p w:rsidR="00AC307F" w:rsidRDefault="00AC307F">
            <w:pPr>
              <w:pStyle w:val="CRCoverPage"/>
              <w:spacing w:after="0"/>
              <w:rPr>
                <w:sz w:val="8"/>
                <w:szCs w:val="8"/>
              </w:rPr>
            </w:pPr>
          </w:p>
        </w:tc>
      </w:tr>
      <w:tr w:rsidR="00AC307F">
        <w:tc>
          <w:tcPr>
            <w:tcW w:w="2694" w:type="dxa"/>
            <w:gridSpan w:val="2"/>
            <w:tcBorders>
              <w:top w:val="single" w:sz="4" w:space="0" w:color="auto"/>
              <w:left w:val="single" w:sz="4" w:space="0" w:color="auto"/>
            </w:tcBorders>
          </w:tcPr>
          <w:p w:rsidR="00AC307F" w:rsidRDefault="00A669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C307F" w:rsidRDefault="00A669EC">
            <w:pPr>
              <w:pStyle w:val="CRCoverPage"/>
              <w:spacing w:after="0"/>
              <w:ind w:left="100"/>
            </w:pPr>
            <w:r>
              <w:t>4.2.3.3, 4.2.6, 4.8.1.2, 4.24.2</w:t>
            </w:r>
          </w:p>
        </w:tc>
      </w:tr>
      <w:tr w:rsidR="00AC307F">
        <w:tc>
          <w:tcPr>
            <w:tcW w:w="2694" w:type="dxa"/>
            <w:gridSpan w:val="2"/>
            <w:tcBorders>
              <w:left w:val="single" w:sz="4" w:space="0" w:color="auto"/>
            </w:tcBorders>
          </w:tcPr>
          <w:p w:rsidR="00AC307F" w:rsidRDefault="00AC307F">
            <w:pPr>
              <w:pStyle w:val="CRCoverPage"/>
              <w:spacing w:after="0"/>
              <w:rPr>
                <w:b/>
                <w:i/>
                <w:sz w:val="8"/>
                <w:szCs w:val="8"/>
              </w:rPr>
            </w:pPr>
          </w:p>
        </w:tc>
        <w:tc>
          <w:tcPr>
            <w:tcW w:w="6946" w:type="dxa"/>
            <w:gridSpan w:val="9"/>
            <w:tcBorders>
              <w:right w:val="single" w:sz="4" w:space="0" w:color="auto"/>
            </w:tcBorders>
          </w:tcPr>
          <w:p w:rsidR="00AC307F" w:rsidRDefault="00AC307F">
            <w:pPr>
              <w:pStyle w:val="CRCoverPage"/>
              <w:spacing w:after="0"/>
              <w:rPr>
                <w:sz w:val="8"/>
                <w:szCs w:val="8"/>
              </w:rPr>
            </w:pPr>
          </w:p>
        </w:tc>
      </w:tr>
      <w:tr w:rsidR="00AC307F">
        <w:tc>
          <w:tcPr>
            <w:tcW w:w="2694" w:type="dxa"/>
            <w:gridSpan w:val="2"/>
            <w:tcBorders>
              <w:left w:val="single" w:sz="4" w:space="0" w:color="auto"/>
            </w:tcBorders>
          </w:tcPr>
          <w:p w:rsidR="00AC307F" w:rsidRDefault="00AC30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C307F" w:rsidRDefault="00A669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307F" w:rsidRDefault="00A669EC">
            <w:pPr>
              <w:pStyle w:val="CRCoverPage"/>
              <w:spacing w:after="0"/>
              <w:jc w:val="center"/>
              <w:rPr>
                <w:b/>
                <w:caps/>
              </w:rPr>
            </w:pPr>
            <w:r>
              <w:rPr>
                <w:b/>
                <w:caps/>
              </w:rPr>
              <w:t>N</w:t>
            </w:r>
          </w:p>
        </w:tc>
        <w:tc>
          <w:tcPr>
            <w:tcW w:w="2977" w:type="dxa"/>
            <w:gridSpan w:val="4"/>
          </w:tcPr>
          <w:p w:rsidR="00AC307F" w:rsidRDefault="00AC307F">
            <w:pPr>
              <w:pStyle w:val="CRCoverPage"/>
              <w:tabs>
                <w:tab w:val="right" w:pos="2893"/>
              </w:tabs>
              <w:spacing w:after="0"/>
            </w:pPr>
          </w:p>
        </w:tc>
        <w:tc>
          <w:tcPr>
            <w:tcW w:w="3401" w:type="dxa"/>
            <w:gridSpan w:val="3"/>
            <w:tcBorders>
              <w:right w:val="single" w:sz="4" w:space="0" w:color="auto"/>
            </w:tcBorders>
            <w:shd w:val="clear" w:color="FFFF00" w:fill="auto"/>
          </w:tcPr>
          <w:p w:rsidR="00AC307F" w:rsidRDefault="00AC307F">
            <w:pPr>
              <w:pStyle w:val="CRCoverPage"/>
              <w:spacing w:after="0"/>
              <w:ind w:left="99"/>
            </w:pPr>
          </w:p>
        </w:tc>
      </w:tr>
      <w:tr w:rsidR="00AC307F">
        <w:tc>
          <w:tcPr>
            <w:tcW w:w="2694" w:type="dxa"/>
            <w:gridSpan w:val="2"/>
            <w:tcBorders>
              <w:left w:val="single" w:sz="4" w:space="0" w:color="auto"/>
            </w:tcBorders>
          </w:tcPr>
          <w:p w:rsidR="00AC307F" w:rsidRDefault="00A669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C307F" w:rsidRDefault="00AC3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307F" w:rsidRDefault="00A669EC">
            <w:pPr>
              <w:pStyle w:val="CRCoverPage"/>
              <w:spacing w:after="0"/>
              <w:jc w:val="center"/>
              <w:rPr>
                <w:b/>
                <w:caps/>
              </w:rPr>
            </w:pPr>
            <w:r>
              <w:rPr>
                <w:b/>
                <w:caps/>
              </w:rPr>
              <w:t>X</w:t>
            </w:r>
          </w:p>
        </w:tc>
        <w:tc>
          <w:tcPr>
            <w:tcW w:w="2977" w:type="dxa"/>
            <w:gridSpan w:val="4"/>
          </w:tcPr>
          <w:p w:rsidR="00AC307F" w:rsidRDefault="00A669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C307F" w:rsidRDefault="00A669EC">
            <w:pPr>
              <w:pStyle w:val="CRCoverPage"/>
              <w:spacing w:after="0"/>
              <w:ind w:left="99"/>
            </w:pPr>
            <w:r>
              <w:t xml:space="preserve">TS/TR ... CR ... </w:t>
            </w:r>
          </w:p>
        </w:tc>
      </w:tr>
      <w:tr w:rsidR="00AC307F">
        <w:tc>
          <w:tcPr>
            <w:tcW w:w="2694" w:type="dxa"/>
            <w:gridSpan w:val="2"/>
            <w:tcBorders>
              <w:left w:val="single" w:sz="4" w:space="0" w:color="auto"/>
            </w:tcBorders>
          </w:tcPr>
          <w:p w:rsidR="00AC307F" w:rsidRDefault="00A669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C307F" w:rsidRDefault="00AC3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307F" w:rsidRDefault="00A669EC">
            <w:pPr>
              <w:pStyle w:val="CRCoverPage"/>
              <w:spacing w:after="0"/>
              <w:jc w:val="center"/>
              <w:rPr>
                <w:b/>
                <w:caps/>
              </w:rPr>
            </w:pPr>
            <w:r>
              <w:rPr>
                <w:b/>
                <w:caps/>
              </w:rPr>
              <w:t>X</w:t>
            </w:r>
          </w:p>
        </w:tc>
        <w:tc>
          <w:tcPr>
            <w:tcW w:w="2977" w:type="dxa"/>
            <w:gridSpan w:val="4"/>
          </w:tcPr>
          <w:p w:rsidR="00AC307F" w:rsidRDefault="00A669EC">
            <w:pPr>
              <w:pStyle w:val="CRCoverPage"/>
              <w:spacing w:after="0"/>
            </w:pPr>
            <w:r>
              <w:t xml:space="preserve"> Test specifications</w:t>
            </w:r>
          </w:p>
        </w:tc>
        <w:tc>
          <w:tcPr>
            <w:tcW w:w="3401" w:type="dxa"/>
            <w:gridSpan w:val="3"/>
            <w:tcBorders>
              <w:right w:val="single" w:sz="4" w:space="0" w:color="auto"/>
            </w:tcBorders>
            <w:shd w:val="pct30" w:color="FFFF00" w:fill="auto"/>
          </w:tcPr>
          <w:p w:rsidR="00AC307F" w:rsidRDefault="00A669EC">
            <w:pPr>
              <w:pStyle w:val="CRCoverPage"/>
              <w:spacing w:after="0"/>
              <w:ind w:left="99"/>
            </w:pPr>
            <w:r>
              <w:t xml:space="preserve">TS/TR ... CR ... </w:t>
            </w:r>
          </w:p>
        </w:tc>
      </w:tr>
      <w:tr w:rsidR="00AC307F">
        <w:tc>
          <w:tcPr>
            <w:tcW w:w="2694" w:type="dxa"/>
            <w:gridSpan w:val="2"/>
            <w:tcBorders>
              <w:left w:val="single" w:sz="4" w:space="0" w:color="auto"/>
            </w:tcBorders>
          </w:tcPr>
          <w:p w:rsidR="00AC307F" w:rsidRDefault="00A669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C307F" w:rsidRDefault="00AC3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307F" w:rsidRDefault="00A669EC">
            <w:pPr>
              <w:pStyle w:val="CRCoverPage"/>
              <w:spacing w:after="0"/>
              <w:jc w:val="center"/>
              <w:rPr>
                <w:b/>
                <w:caps/>
              </w:rPr>
            </w:pPr>
            <w:r>
              <w:rPr>
                <w:b/>
                <w:caps/>
              </w:rPr>
              <w:t>X</w:t>
            </w:r>
          </w:p>
        </w:tc>
        <w:tc>
          <w:tcPr>
            <w:tcW w:w="2977" w:type="dxa"/>
            <w:gridSpan w:val="4"/>
          </w:tcPr>
          <w:p w:rsidR="00AC307F" w:rsidRDefault="00A669EC">
            <w:pPr>
              <w:pStyle w:val="CRCoverPage"/>
              <w:spacing w:after="0"/>
            </w:pPr>
            <w:r>
              <w:t xml:space="preserve"> O&amp;M Specifications</w:t>
            </w:r>
          </w:p>
        </w:tc>
        <w:tc>
          <w:tcPr>
            <w:tcW w:w="3401" w:type="dxa"/>
            <w:gridSpan w:val="3"/>
            <w:tcBorders>
              <w:right w:val="single" w:sz="4" w:space="0" w:color="auto"/>
            </w:tcBorders>
            <w:shd w:val="pct30" w:color="FFFF00" w:fill="auto"/>
          </w:tcPr>
          <w:p w:rsidR="00AC307F" w:rsidRDefault="00A669EC">
            <w:pPr>
              <w:pStyle w:val="CRCoverPage"/>
              <w:spacing w:after="0"/>
              <w:ind w:left="99"/>
            </w:pPr>
            <w:r>
              <w:t xml:space="preserve">TS/TR ... CR ... </w:t>
            </w:r>
          </w:p>
        </w:tc>
      </w:tr>
      <w:tr w:rsidR="00AC307F">
        <w:tc>
          <w:tcPr>
            <w:tcW w:w="2694" w:type="dxa"/>
            <w:gridSpan w:val="2"/>
            <w:tcBorders>
              <w:left w:val="single" w:sz="4" w:space="0" w:color="auto"/>
            </w:tcBorders>
          </w:tcPr>
          <w:p w:rsidR="00AC307F" w:rsidRDefault="00AC307F">
            <w:pPr>
              <w:pStyle w:val="CRCoverPage"/>
              <w:spacing w:after="0"/>
              <w:rPr>
                <w:b/>
                <w:i/>
              </w:rPr>
            </w:pPr>
          </w:p>
        </w:tc>
        <w:tc>
          <w:tcPr>
            <w:tcW w:w="6946" w:type="dxa"/>
            <w:gridSpan w:val="9"/>
            <w:tcBorders>
              <w:right w:val="single" w:sz="4" w:space="0" w:color="auto"/>
            </w:tcBorders>
          </w:tcPr>
          <w:p w:rsidR="00AC307F" w:rsidRDefault="00AC307F">
            <w:pPr>
              <w:pStyle w:val="CRCoverPage"/>
              <w:spacing w:after="0"/>
            </w:pPr>
          </w:p>
        </w:tc>
      </w:tr>
      <w:tr w:rsidR="00AC307F">
        <w:tc>
          <w:tcPr>
            <w:tcW w:w="2694" w:type="dxa"/>
            <w:gridSpan w:val="2"/>
            <w:tcBorders>
              <w:left w:val="single" w:sz="4" w:space="0" w:color="auto"/>
              <w:bottom w:val="single" w:sz="4" w:space="0" w:color="auto"/>
            </w:tcBorders>
          </w:tcPr>
          <w:p w:rsidR="00AC307F" w:rsidRDefault="00A669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C307F" w:rsidRDefault="00AC307F">
            <w:pPr>
              <w:pStyle w:val="CRCoverPage"/>
              <w:spacing w:after="0"/>
              <w:ind w:left="460"/>
            </w:pPr>
          </w:p>
        </w:tc>
      </w:tr>
      <w:tr w:rsidR="00AC307F">
        <w:tc>
          <w:tcPr>
            <w:tcW w:w="2694" w:type="dxa"/>
            <w:gridSpan w:val="2"/>
            <w:tcBorders>
              <w:top w:val="single" w:sz="4" w:space="0" w:color="auto"/>
              <w:bottom w:val="single" w:sz="4" w:space="0" w:color="auto"/>
            </w:tcBorders>
          </w:tcPr>
          <w:p w:rsidR="00AC307F" w:rsidRDefault="00AC30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C307F" w:rsidRDefault="00AC307F">
            <w:pPr>
              <w:pStyle w:val="CRCoverPage"/>
              <w:spacing w:after="0"/>
              <w:ind w:left="100"/>
              <w:rPr>
                <w:sz w:val="8"/>
                <w:szCs w:val="8"/>
              </w:rPr>
            </w:pPr>
          </w:p>
        </w:tc>
      </w:tr>
      <w:tr w:rsidR="00AC307F">
        <w:tc>
          <w:tcPr>
            <w:tcW w:w="2694" w:type="dxa"/>
            <w:gridSpan w:val="2"/>
            <w:tcBorders>
              <w:top w:val="single" w:sz="4" w:space="0" w:color="auto"/>
              <w:left w:val="single" w:sz="4" w:space="0" w:color="auto"/>
              <w:bottom w:val="single" w:sz="4" w:space="0" w:color="auto"/>
            </w:tcBorders>
          </w:tcPr>
          <w:p w:rsidR="00AC307F" w:rsidRDefault="00A669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307F" w:rsidRDefault="00AC307F">
            <w:pPr>
              <w:pStyle w:val="CRCoverPage"/>
              <w:spacing w:after="0"/>
              <w:ind w:left="100"/>
            </w:pPr>
          </w:p>
        </w:tc>
      </w:tr>
    </w:tbl>
    <w:p w:rsidR="00AC307F" w:rsidRDefault="00AC307F">
      <w:pPr>
        <w:pStyle w:val="CRCoverPage"/>
        <w:spacing w:after="0"/>
        <w:rPr>
          <w:sz w:val="8"/>
          <w:szCs w:val="8"/>
        </w:rPr>
      </w:pPr>
    </w:p>
    <w:p w:rsidR="00AC307F" w:rsidRDefault="00AC307F"/>
    <w:p w:rsidR="00AC307F" w:rsidRDefault="00A669EC">
      <w:pPr>
        <w:jc w:val="center"/>
        <w:rPr>
          <w:color w:val="FF0000"/>
          <w:sz w:val="44"/>
          <w:szCs w:val="32"/>
        </w:rPr>
      </w:pPr>
      <w:r>
        <w:rPr>
          <w:color w:val="FF0000"/>
          <w:sz w:val="44"/>
          <w:szCs w:val="32"/>
        </w:rPr>
        <w:t>&lt;&lt;&lt; Start of changes &gt;&gt;&gt;</w:t>
      </w:r>
    </w:p>
    <w:p w:rsidR="00AC307F" w:rsidRDefault="00A669EC">
      <w:pPr>
        <w:pStyle w:val="4"/>
      </w:pPr>
      <w:bookmarkStart w:id="2" w:name="_Toc20203940"/>
      <w:bookmarkStart w:id="3" w:name="_Toc27894625"/>
      <w:bookmarkStart w:id="4" w:name="_Toc36191692"/>
      <w:bookmarkStart w:id="5" w:name="_Toc45192778"/>
      <w:r>
        <w:t>4.2.3.3</w:t>
      </w:r>
      <w:r>
        <w:tab/>
        <w:t>Network Triggered Service Request</w:t>
      </w:r>
      <w:bookmarkEnd w:id="2"/>
      <w:bookmarkEnd w:id="3"/>
      <w:bookmarkEnd w:id="4"/>
      <w:bookmarkEnd w:id="5"/>
    </w:p>
    <w:p w:rsidR="00AC307F" w:rsidRDefault="00A669EC">
      <w:pPr>
        <w:rPr>
          <w:rFonts w:eastAsia="Batang"/>
        </w:rPr>
      </w:pPr>
      <w:r>
        <w:rPr>
          <w:rFonts w:eastAsia="Batang"/>
        </w:rPr>
        <w:t xml:space="preserve">This procedure is used when the network needs to signal (e.g. N1 signalling to UE, Mobile-terminated SMS, User Plane connection </w:t>
      </w:r>
      <w:r>
        <w:rPr>
          <w:rFonts w:eastAsia="Batang"/>
        </w:rPr>
        <w:t>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w:t>
      </w:r>
      <w:r>
        <w:rPr>
          <w:lang w:eastAsia="zh-CN"/>
        </w:rPr>
        <w:t xml:space="preserve">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proofErr w:type="gramStart"/>
      <w:r>
        <w:rPr>
          <w:lang w:eastAsia="zh-CN"/>
        </w:rPr>
        <w:t>)</w:t>
      </w:r>
      <w:r>
        <w:rPr>
          <w:rFonts w:eastAsia="Batang"/>
        </w:rPr>
        <w:t>AN</w:t>
      </w:r>
      <w:proofErr w:type="gramEnd"/>
      <w:r>
        <w:rPr>
          <w:rFonts w:eastAsia="Batang"/>
        </w:rPr>
        <w:t xml:space="preserve">/UE.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w:t>
      </w:r>
      <w:proofErr w:type="gramStart"/>
      <w:r>
        <w:rPr>
          <w:rFonts w:eastAsia="Batang"/>
        </w:rPr>
        <w:t>)AN</w:t>
      </w:r>
      <w:proofErr w:type="gramEnd"/>
      <w:r>
        <w:rPr>
          <w:rFonts w:eastAsia="Batang"/>
        </w:rPr>
        <w:t xml:space="preserve"> and/or the UE (i.e. synchronizes the context with the (R)AN </w:t>
      </w:r>
      <w:r>
        <w:rPr>
          <w:rFonts w:eastAsia="Batang"/>
        </w:rPr>
        <w:t>and/or the UE) when the UE enters CM-CONNECTED state.</w:t>
      </w:r>
    </w:p>
    <w:p w:rsidR="00AC307F" w:rsidRDefault="00A669EC">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w:t>
      </w:r>
      <w:r>
        <w:rPr>
          <w:rFonts w:eastAsia="Batang"/>
        </w:rPr>
        <w:t>edure over 3GPP access.</w:t>
      </w:r>
    </w:p>
    <w:p w:rsidR="00AC307F" w:rsidRDefault="00A669EC">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w:t>
      </w:r>
      <w:r>
        <w:rPr>
          <w:rFonts w:eastAsia="Batang"/>
        </w:rPr>
        <w:t>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rsidR="00AC307F" w:rsidRDefault="00A669EC">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rsidR="00AC307F" w:rsidRDefault="00A669EC">
      <w:pPr>
        <w:rPr>
          <w:rFonts w:eastAsia="宋体"/>
          <w:lang w:eastAsia="ja-JP"/>
        </w:rPr>
      </w:pPr>
      <w:r>
        <w:rPr>
          <w:rFonts w:eastAsia="宋体"/>
          <w:lang w:eastAsia="ja-JP"/>
        </w:rPr>
        <w:t>The procedure below cover</w:t>
      </w:r>
      <w:r>
        <w:rPr>
          <w:rFonts w:eastAsia="宋体"/>
          <w:lang w:eastAsia="ja-JP"/>
        </w:rPr>
        <w:t>s the following non exhaustive list of use-cases for 3GPP access (detailed conditions of when the steps apply are stated in the procedure below):</w:t>
      </w:r>
    </w:p>
    <w:p w:rsidR="00AC307F" w:rsidRDefault="00A669EC">
      <w:pPr>
        <w:pStyle w:val="B1"/>
        <w:rPr>
          <w:rFonts w:eastAsia="宋体"/>
        </w:rPr>
      </w:pPr>
      <w:r>
        <w:rPr>
          <w:rFonts w:eastAsia="宋体"/>
        </w:rPr>
        <w:t>-</w:t>
      </w:r>
      <w:r>
        <w:rPr>
          <w:rFonts w:eastAsia="宋体"/>
        </w:rPr>
        <w:tab/>
        <w:t>The SMF needs to setup N3 tunnel to deliver downlink packet to the UE for a PDU Session and the UE is in CM-</w:t>
      </w:r>
      <w:r>
        <w:rPr>
          <w:rFonts w:eastAsia="宋体"/>
        </w:rPr>
        <w:t>IDLE state: Step 3a contains an N2 message and Step 4b (paging) is performed.</w:t>
      </w:r>
    </w:p>
    <w:p w:rsidR="00AC307F" w:rsidRDefault="00A669EC">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w:t>
      </w:r>
      <w:r>
        <w:rPr>
          <w:rFonts w:eastAsia="宋体"/>
        </w:rPr>
        <w:t>tivation) is performed.</w:t>
      </w:r>
    </w:p>
    <w:p w:rsidR="00AC307F" w:rsidRDefault="00A669EC">
      <w:pPr>
        <w:pStyle w:val="B1"/>
        <w:rPr>
          <w:rFonts w:eastAsia="宋体"/>
        </w:rPr>
      </w:pPr>
      <w:r>
        <w:rPr>
          <w:rFonts w:eastAsia="宋体"/>
        </w:rPr>
        <w:t>-</w:t>
      </w:r>
      <w:r>
        <w:rPr>
          <w:rFonts w:eastAsia="宋体"/>
        </w:rPr>
        <w:tab/>
        <w:t>NF (e.g. SMF, SMSF, PCF or LMF) needs to send an N1 message to the UE, using the Namf_Communication_N1N2MessageTransfer service operation, and the UE is in CM-IDLE state: Step 3a contains an N1 message, Step 3b contains cause "Att</w:t>
      </w:r>
      <w:r>
        <w:rPr>
          <w:rFonts w:eastAsia="宋体"/>
        </w:rPr>
        <w:t>empting to reach UE", and Step 4b (paging) occurs.</w:t>
      </w:r>
    </w:p>
    <w:p w:rsidR="00AC307F" w:rsidRDefault="00A669EC">
      <w:pPr>
        <w:pStyle w:val="B1"/>
        <w:rPr>
          <w:rFonts w:eastAsia="宋体"/>
        </w:rPr>
      </w:pPr>
      <w:r>
        <w:rPr>
          <w:rFonts w:eastAsia="宋体"/>
        </w:rPr>
        <w:t>-</w:t>
      </w:r>
      <w:r>
        <w:rPr>
          <w:rFonts w:eastAsia="宋体"/>
        </w:rPr>
        <w:tab/>
        <w:t>The LMF triggers AMF, using the Namf_Communication_N1N2MessageTransfer service operation, to setup a NAS connection with the UE and the UE is in CM-IDLE state: Step 3b contains cause "Attempting to reach</w:t>
      </w:r>
      <w:r>
        <w:rPr>
          <w:rFonts w:eastAsia="宋体"/>
        </w:rPr>
        <w:t xml:space="preserve"> UE", and step 4b (paging) occurs.</w:t>
      </w:r>
    </w:p>
    <w:p w:rsidR="00AC307F" w:rsidRDefault="00A669EC">
      <w:pPr>
        <w:pStyle w:val="B1"/>
        <w:rPr>
          <w:rFonts w:eastAsia="宋体"/>
        </w:rPr>
      </w:pPr>
      <w:r>
        <w:rPr>
          <w:rFonts w:eastAsia="宋体"/>
        </w:rPr>
        <w:lastRenderedPageBreak/>
        <w:t>-</w:t>
      </w:r>
      <w:r>
        <w:rPr>
          <w:rFonts w:eastAsia="宋体"/>
        </w:rPr>
        <w:tab/>
        <w:t xml:space="preserve">The GMLC triggers AMF, using the </w:t>
      </w:r>
      <w:proofErr w:type="spellStart"/>
      <w:r>
        <w:rPr>
          <w:rFonts w:eastAsia="宋体"/>
        </w:rPr>
        <w:t>Namf_Location_ProvideLocation</w:t>
      </w:r>
      <w:proofErr w:type="spellEnd"/>
      <w:r>
        <w:rPr>
          <w:rFonts w:eastAsia="宋体"/>
        </w:rPr>
        <w:t xml:space="preserve"> service operation, to setup a NAS connection with the UE and the UE is in CM-IDLE state: Step 4b (paging) occurs.</w:t>
      </w:r>
    </w:p>
    <w:p w:rsidR="00AC307F" w:rsidRDefault="00A669EC">
      <w:pPr>
        <w:pStyle w:val="B1"/>
        <w:rPr>
          <w:rFonts w:eastAsia="宋体"/>
        </w:rPr>
      </w:pPr>
      <w:r>
        <w:rPr>
          <w:rFonts w:eastAsia="宋体"/>
        </w:rPr>
        <w:t>-</w:t>
      </w:r>
      <w:r>
        <w:rPr>
          <w:rFonts w:eastAsia="宋体"/>
        </w:rPr>
        <w:tab/>
        <w:t>The PCF needs to send a message to the U</w:t>
      </w:r>
      <w:r>
        <w:rPr>
          <w:rFonts w:eastAsia="宋体"/>
        </w:rPr>
        <w:t xml:space="preserve">E, using the </w:t>
      </w:r>
      <w:proofErr w:type="spellStart"/>
      <w:r>
        <w:rPr>
          <w:rFonts w:eastAsia="宋体"/>
        </w:rPr>
        <w:t>Npcf_AMPolicyControl_Create</w:t>
      </w:r>
      <w:proofErr w:type="spellEnd"/>
      <w:r>
        <w:rPr>
          <w:rFonts w:eastAsia="宋体"/>
        </w:rPr>
        <w:t xml:space="preserve"> Response service operation, or the </w:t>
      </w:r>
      <w:proofErr w:type="spellStart"/>
      <w:r>
        <w:rPr>
          <w:rFonts w:eastAsia="宋体"/>
        </w:rPr>
        <w:t>Npcf_AMPolicyControl_UpdateNotify</w:t>
      </w:r>
      <w:proofErr w:type="spellEnd"/>
      <w:r>
        <w:rPr>
          <w:rFonts w:eastAsia="宋体"/>
        </w:rPr>
        <w:t xml:space="preserve"> service operation and the UE is in CM-IDLE state: Step 3a contains a message, and step 4b (paging) occurs.</w:t>
      </w:r>
    </w:p>
    <w:p w:rsidR="00AC307F" w:rsidRDefault="00A669EC">
      <w:pPr>
        <w:pStyle w:val="B1"/>
        <w:rPr>
          <w:rFonts w:eastAsia="宋体"/>
        </w:rPr>
      </w:pPr>
      <w:r>
        <w:rPr>
          <w:rFonts w:eastAsia="宋体"/>
        </w:rPr>
        <w:t>-</w:t>
      </w:r>
      <w:r>
        <w:rPr>
          <w:rFonts w:eastAsia="宋体"/>
        </w:rPr>
        <w:tab/>
        <w:t>NF (e.g. SMSF or SMF) triggers AMF, u</w:t>
      </w:r>
      <w:r>
        <w:rPr>
          <w:rFonts w:eastAsia="宋体"/>
        </w:rPr>
        <w:t xml:space="preserve">sing the </w:t>
      </w:r>
      <w:proofErr w:type="spellStart"/>
      <w:r>
        <w:rPr>
          <w:rFonts w:eastAsia="宋体"/>
        </w:rPr>
        <w:t>Namf_MT_EnableUEReachability</w:t>
      </w:r>
      <w:proofErr w:type="spellEnd"/>
      <w:r>
        <w:rPr>
          <w:rFonts w:eastAsia="宋体"/>
        </w:rPr>
        <w:t xml:space="preserve"> service operation, to setup a NAS connection with the UE and the UE is in CM-IDLE state: The trigger is specific to the procedure and Step 4b (paging) occurs.</w:t>
      </w:r>
    </w:p>
    <w:p w:rsidR="00AC307F" w:rsidRDefault="00A669EC">
      <w:pPr>
        <w:pStyle w:val="TH"/>
      </w:pPr>
      <w:r>
        <w:object w:dxaOrig="7845" w:dyaOrig="6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325.35pt" o:ole="">
            <v:imagedata r:id="rId12" o:title=""/>
          </v:shape>
          <o:OLEObject Type="Embed" ProgID="Word.Picture.8" ShapeID="_x0000_i1025" DrawAspect="Content" ObjectID="_1659426995" r:id="rId13"/>
        </w:object>
      </w:r>
    </w:p>
    <w:p w:rsidR="00AC307F" w:rsidRDefault="00A669EC">
      <w:pPr>
        <w:pStyle w:val="TF"/>
      </w:pPr>
      <w:r>
        <w:t xml:space="preserve">Figure </w:t>
      </w:r>
      <w:r>
        <w:rPr>
          <w:lang w:eastAsia="zh-CN"/>
        </w:rPr>
        <w:t>4</w:t>
      </w:r>
      <w:r>
        <w:t xml:space="preserve">.2.3.3-1: Network </w:t>
      </w:r>
      <w:r>
        <w:rPr>
          <w:lang w:eastAsia="zh-CN"/>
        </w:rPr>
        <w:t>T</w:t>
      </w:r>
      <w:r>
        <w:t>rigge</w:t>
      </w:r>
      <w:r>
        <w:t>red Service Request</w:t>
      </w:r>
    </w:p>
    <w:p w:rsidR="00AC307F" w:rsidRDefault="00A669EC">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TS 23.501 [2], clause 5.8.3), </w:t>
      </w:r>
      <w:r>
        <w:rPr>
          <w:lang w:eastAsia="zh-CN"/>
        </w:rPr>
        <w:t>the UPF may buffer the downlin</w:t>
      </w:r>
      <w:r>
        <w:rPr>
          <w:lang w:eastAsia="zh-CN"/>
        </w:rPr>
        <w:t>k data (steps 2a and 2b), or forward the downlink data to the SMF (step 2c).</w:t>
      </w:r>
    </w:p>
    <w:p w:rsidR="00AC307F" w:rsidRDefault="00A669EC">
      <w:pPr>
        <w:pStyle w:val="B1"/>
        <w:rPr>
          <w:lang w:eastAsia="zh-CN"/>
        </w:rPr>
      </w:pPr>
      <w:r>
        <w:rPr>
          <w:lang w:eastAsia="zh-CN"/>
        </w:rPr>
        <w:t>2a.</w:t>
      </w:r>
      <w:r>
        <w:rPr>
          <w:lang w:eastAsia="zh-CN"/>
        </w:rPr>
        <w:tab/>
        <w:t xml:space="preserve">UPF to SMF: Data Notification (N4 Session ID, </w:t>
      </w:r>
      <w:r>
        <w:rPr>
          <w:rFonts w:eastAsia="宋体"/>
          <w:lang w:eastAsia="zh-CN"/>
        </w:rPr>
        <w:t xml:space="preserve">Information to identify the </w:t>
      </w:r>
      <w:proofErr w:type="spellStart"/>
      <w:r>
        <w:rPr>
          <w:rFonts w:eastAsia="宋体"/>
          <w:lang w:eastAsia="zh-CN"/>
        </w:rPr>
        <w:t>QoS</w:t>
      </w:r>
      <w:proofErr w:type="spellEnd"/>
      <w:r>
        <w:rPr>
          <w:rFonts w:eastAsia="宋体"/>
          <w:lang w:eastAsia="zh-CN"/>
        </w:rPr>
        <w:t xml:space="preserve"> Flow for the DL data packet, DSCP</w:t>
      </w:r>
      <w:r>
        <w:rPr>
          <w:lang w:eastAsia="zh-CN"/>
        </w:rPr>
        <w:t>).</w:t>
      </w:r>
    </w:p>
    <w:p w:rsidR="00AC307F" w:rsidRDefault="00A669EC">
      <w:pPr>
        <w:pStyle w:val="B2"/>
        <w:rPr>
          <w:lang w:eastAsia="zh-CN"/>
        </w:rPr>
      </w:pPr>
      <w:r>
        <w:t>-</w:t>
      </w:r>
      <w:r>
        <w:tab/>
        <w:t xml:space="preserve">On arrival of the first downlink data packet for any </w:t>
      </w:r>
      <w:proofErr w:type="spellStart"/>
      <w:r>
        <w:t>QoS</w:t>
      </w:r>
      <w:proofErr w:type="spellEnd"/>
      <w:r>
        <w:t xml:space="preserve"> Fl</w:t>
      </w:r>
      <w:r>
        <w:t xml:space="preserve">ow, the UPF shall send Data Notification message to the SMF, if the SMF has not previously notified the UPF </w:t>
      </w:r>
      <w:r>
        <w:rPr>
          <w:lang w:eastAsia="zh-CN"/>
        </w:rPr>
        <w:t>to not send the Data Notification to the SMF (in which case the next steps are skipped)</w:t>
      </w:r>
      <w:r>
        <w:t>.</w:t>
      </w:r>
    </w:p>
    <w:p w:rsidR="00AC307F" w:rsidRDefault="00A669EC">
      <w:pPr>
        <w:pStyle w:val="B2"/>
        <w:rPr>
          <w:lang w:eastAsia="zh-CN"/>
        </w:rPr>
      </w:pPr>
      <w:r>
        <w:t>-</w:t>
      </w:r>
      <w:r>
        <w:tab/>
        <w:t xml:space="preserve">If the UPF receives downlink data packets for another </w:t>
      </w:r>
      <w:proofErr w:type="spellStart"/>
      <w:r>
        <w:t>QoS</w:t>
      </w:r>
      <w:proofErr w:type="spellEnd"/>
      <w:r>
        <w:t xml:space="preserve"> Flow in the same PDU Session, the UPF shall send another Data Notification message to the SMF.</w:t>
      </w:r>
    </w:p>
    <w:p w:rsidR="00AC307F" w:rsidRDefault="00A669EC">
      <w:pPr>
        <w:pStyle w:val="B2"/>
      </w:pPr>
      <w:r>
        <w:t>-</w:t>
      </w:r>
      <w:r>
        <w:tab/>
      </w:r>
      <w:r>
        <w:t>If the Paging Policy Differentiation feature (as specified in TS 23.501 [2] clause 5.4.3) is supported by the UPF and if the PDU Session type is IP, the UPF shall also include the DSCP in TOS (IPv4) / TC (IPv6) value from the IP header of the downlink data</w:t>
      </w:r>
      <w:r>
        <w:t xml:space="preserve"> packet and the </w:t>
      </w:r>
      <w:r>
        <w:rPr>
          <w:rFonts w:eastAsia="宋体"/>
          <w:lang w:eastAsia="zh-CN"/>
        </w:rPr>
        <w:t>information to identify</w:t>
      </w:r>
      <w:r>
        <w:t xml:space="preserve"> the </w:t>
      </w:r>
      <w:proofErr w:type="spellStart"/>
      <w:r>
        <w:t>QoS</w:t>
      </w:r>
      <w:proofErr w:type="spellEnd"/>
      <w:r>
        <w:t xml:space="preserve"> Flow for the DL data packet.</w:t>
      </w:r>
    </w:p>
    <w:p w:rsidR="00AC307F" w:rsidRDefault="00A669EC">
      <w:pPr>
        <w:pStyle w:val="B1"/>
        <w:rPr>
          <w:lang w:eastAsia="zh-CN"/>
        </w:rPr>
      </w:pPr>
      <w:r>
        <w:rPr>
          <w:lang w:eastAsia="zh-CN"/>
        </w:rPr>
        <w:t>2b.</w:t>
      </w:r>
      <w:r>
        <w:rPr>
          <w:lang w:eastAsia="zh-CN"/>
        </w:rPr>
        <w:tab/>
        <w:t>SMF to UPF: Data Notification Ack.</w:t>
      </w:r>
    </w:p>
    <w:p w:rsidR="00AC307F" w:rsidRDefault="00A669EC">
      <w:pPr>
        <w:pStyle w:val="B1"/>
        <w:rPr>
          <w:rFonts w:eastAsia="宋体"/>
          <w:lang w:eastAsia="zh-CN"/>
        </w:rPr>
      </w:pPr>
      <w:r>
        <w:rPr>
          <w:rFonts w:eastAsia="宋体"/>
          <w:lang w:eastAsia="zh-CN"/>
        </w:rPr>
        <w:lastRenderedPageBreak/>
        <w:t>2c.</w:t>
      </w:r>
      <w:r>
        <w:rPr>
          <w:rFonts w:eastAsia="宋体"/>
          <w:lang w:eastAsia="zh-CN"/>
        </w:rPr>
        <w:tab/>
        <w:t xml:space="preserve">The UPF </w:t>
      </w:r>
      <w:r>
        <w:rPr>
          <w:rFonts w:eastAsia="宋体"/>
        </w:rPr>
        <w:t>forwards the downlink data packets towards the SMF if the SMF instructed the UPF to do so (i.e. the SMF will buffer the data pac</w:t>
      </w:r>
      <w:r>
        <w:rPr>
          <w:rFonts w:eastAsia="宋体"/>
        </w:rPr>
        <w:t>kets)</w:t>
      </w:r>
      <w:r>
        <w:rPr>
          <w:rFonts w:eastAsia="宋体"/>
          <w:lang w:eastAsia="zh-CN"/>
        </w:rPr>
        <w:t>.</w:t>
      </w:r>
    </w:p>
    <w:p w:rsidR="00AC307F" w:rsidRDefault="00A669EC">
      <w:pPr>
        <w:pStyle w:val="B2"/>
        <w:rPr>
          <w:rFonts w:eastAsia="宋体"/>
        </w:rPr>
      </w:pPr>
      <w:r>
        <w:rPr>
          <w:rFonts w:eastAsia="宋体"/>
        </w:rPr>
        <w:t>-</w:t>
      </w:r>
      <w:r>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w:t>
      </w:r>
      <w:r>
        <w:rPr>
          <w:rFonts w:eastAsia="宋体"/>
        </w:rPr>
        <w:t xml:space="preserve">ta packet and identifies the corresponding </w:t>
      </w:r>
      <w:proofErr w:type="spellStart"/>
      <w:r>
        <w:rPr>
          <w:rFonts w:eastAsia="宋体"/>
        </w:rPr>
        <w:t>QoS</w:t>
      </w:r>
      <w:proofErr w:type="spellEnd"/>
      <w:r>
        <w:rPr>
          <w:rFonts w:eastAsia="宋体"/>
        </w:rPr>
        <w:t xml:space="preserve"> Flow from the QFI of the received DL data packet.</w:t>
      </w:r>
    </w:p>
    <w:p w:rsidR="00AC307F" w:rsidRDefault="00A669EC">
      <w:pPr>
        <w:pStyle w:val="B1"/>
      </w:pPr>
      <w:r>
        <w:t>3a.</w:t>
      </w:r>
      <w:r>
        <w:tab/>
        <w:t xml:space="preserve">[Conditional] SMF to AMF: Namf_Communication_N1N2MessageTransfer (SUPI, PDU Session ID, N1 SM container (SM message), N2 SM information (QFI(s), </w:t>
      </w:r>
      <w:proofErr w:type="spellStart"/>
      <w:r>
        <w:t>QoS</w:t>
      </w:r>
      <w:proofErr w:type="spellEnd"/>
      <w:r>
        <w:t xml:space="preserve"> profil</w:t>
      </w:r>
      <w:r>
        <w:t xml:space="preserve">e(s), CN N3 Tunnel Info, S-NSSAI), Area of validity for N2 SM information, </w:t>
      </w:r>
      <w:r>
        <w:rPr>
          <w:rFonts w:eastAsia="宋体"/>
          <w:lang w:eastAsia="zh-CN"/>
        </w:rPr>
        <w:t>ARP, Paging Policy Indicator, 5QI, N1N2TransferFailure Notification Target Address, Extended Buffering support</w:t>
      </w:r>
      <w:r>
        <w:t>), or NF to AMF: Namf_Communication_N1N2MessageTransfer (SUPI, N1 messa</w:t>
      </w:r>
      <w:r>
        <w:t>ge).</w:t>
      </w:r>
    </w:p>
    <w:p w:rsidR="00AC307F" w:rsidRDefault="00A669EC">
      <w:pPr>
        <w:pStyle w:val="B1"/>
      </w:pPr>
      <w:r>
        <w:tab/>
        <w:t>The SMF shall not include both N1 SM Container and N2 SM Information in Namf_Communication_N1N2MessageTransfer unless the N1 SM Container is related to the N2 SM Information.</w:t>
      </w:r>
    </w:p>
    <w:p w:rsidR="00AC307F" w:rsidRDefault="00A669EC">
      <w:pPr>
        <w:pStyle w:val="B1"/>
      </w:pPr>
      <w:r>
        <w:tab/>
        <w:t xml:space="preserve">If this step is triggered by a notification from UPF, upon reception of a </w:t>
      </w:r>
      <w:r>
        <w:t xml:space="preserve">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w:t>
      </w:r>
      <w:r>
        <w:t>o not provide further Data Notification messages.</w:t>
      </w:r>
    </w:p>
    <w:p w:rsidR="00AC307F" w:rsidRDefault="00A669EC">
      <w:pPr>
        <w:pStyle w:val="B1"/>
      </w:pPr>
      <w:r>
        <w:tab/>
        <w:t>Otherwise, the SMF determines whether to contact the AMF. The SMF does not contact the AMF:</w:t>
      </w:r>
    </w:p>
    <w:p w:rsidR="00AC307F" w:rsidRDefault="00A669EC">
      <w:pPr>
        <w:pStyle w:val="B2"/>
      </w:pPr>
      <w:r>
        <w:t>-</w:t>
      </w:r>
      <w:r>
        <w:tab/>
      </w:r>
      <w:proofErr w:type="gramStart"/>
      <w:r>
        <w:t>if</w:t>
      </w:r>
      <w:proofErr w:type="gramEnd"/>
      <w:r>
        <w:t xml:space="preserve"> the SMF had previously been notified that the UE is unreachable; or</w:t>
      </w:r>
    </w:p>
    <w:p w:rsidR="00AC307F" w:rsidRDefault="00A669EC">
      <w:pPr>
        <w:pStyle w:val="B2"/>
      </w:pPr>
      <w:r>
        <w:t>-</w:t>
      </w:r>
      <w:r>
        <w:tab/>
      </w:r>
      <w:proofErr w:type="gramStart"/>
      <w:r>
        <w:t>if</w:t>
      </w:r>
      <w:proofErr w:type="gramEnd"/>
      <w:r>
        <w:t xml:space="preserve"> the UE is reachable only for </w:t>
      </w:r>
      <w:r>
        <w:t>regulatory prioritized service and the PDU Session is not for regulatory prioritized service.</w:t>
      </w:r>
    </w:p>
    <w:p w:rsidR="00AC307F" w:rsidRDefault="00A669EC">
      <w:pPr>
        <w:pStyle w:val="B1"/>
      </w:pPr>
      <w:r>
        <w:tab/>
        <w:t>The SMF determines the AMF and invokes the Namf_Communication_N1N2MessageTransfer to the AMF including the PDU Session ID of the PDU Session. If this step is tri</w:t>
      </w:r>
      <w:r>
        <w:t>ggered by a notification from the UPF in step 2a, the SMF determines the PDU Session ID based on the N4 Session ID received in step 2a.</w:t>
      </w:r>
    </w:p>
    <w:p w:rsidR="00AC307F" w:rsidRDefault="00A669EC">
      <w:pPr>
        <w:pStyle w:val="B1"/>
      </w:pPr>
      <w:r>
        <w:tab/>
        <w:t>The SMF determines whether Extended Buffering applies based on local policy and the capability of the SMF (for SMF-base</w:t>
      </w:r>
      <w:r>
        <w:t>d buffering) or the capability of the UPF (for UPF-based buffering). If Extended Buffering applies, the SMF includes "Extended Buffering support" indication in Namf_Communication_N1N2MessageTransfer.</w:t>
      </w:r>
    </w:p>
    <w:p w:rsidR="00AC307F" w:rsidRDefault="00A669EC">
      <w:pPr>
        <w:pStyle w:val="B1"/>
      </w:pPr>
      <w:r>
        <w:tab/>
        <w:t>If the SMF, while waiting for the User Plane Connection</w:t>
      </w:r>
      <w:r>
        <w:t xml:space="preserve"> to be activated, receives any additional Data Notification message or, in the case that the SMF buffers the data packets, additional data packets for a </w:t>
      </w:r>
      <w:proofErr w:type="spellStart"/>
      <w:r>
        <w:t>QoS</w:t>
      </w:r>
      <w:proofErr w:type="spellEnd"/>
      <w:r>
        <w:t xml:space="preserve"> Flow associated with a higher priority (i.e. ARP priority level) than the priority indicated to the</w:t>
      </w:r>
      <w:r>
        <w:t xml:space="preserve"> AMF in the previous Namf_Communication_N1N2MessageTransfer, or the SMF derive a different Paging Policy Indicator according to the additional Data Notification or the DSCP of the data packet, the SMF invokes a new Namf_Communication_N1N2MessageTransfer in</w:t>
      </w:r>
      <w:r>
        <w:t>dicating the higher priority or different Paging Policy Indicator to the AMF.</w:t>
      </w:r>
    </w:p>
    <w:p w:rsidR="00AC307F" w:rsidRDefault="00A669EC">
      <w:pPr>
        <w:pStyle w:val="B1"/>
      </w:pPr>
      <w:r>
        <w:tab/>
        <w:t>If the SMF, while waiting for the User Plane to be activated, receives a message from a new AMF other than the one to which the SMF invoked theNamf_Communication_N1N2MessageTran</w:t>
      </w:r>
      <w:r>
        <w:t>sfer, the SMF re-invokes the Namf_Communication_N1N2MessageTransfer towards the new AMF.</w:t>
      </w:r>
    </w:p>
    <w:p w:rsidR="00AC307F" w:rsidRDefault="00A669EC">
      <w:pPr>
        <w:pStyle w:val="B1"/>
      </w:pPr>
      <w:r>
        <w:tab/>
        <w:t>When supporting Paging Policy Differentiation, the SMF determines the Paging Policy Indicator related to the downlink data that has been received from the UPF or trig</w:t>
      </w:r>
      <w:r>
        <w:t>gered the Data Notification message, based on the DSCP as described in TS 23.501 [2] clause 5.4.3, and indicates the Paging Policy Indicator in the Namf_Communication_N1N2MessageTransfer.</w:t>
      </w:r>
    </w:p>
    <w:p w:rsidR="00AC307F" w:rsidRDefault="00A669EC">
      <w:pPr>
        <w:pStyle w:val="NO"/>
        <w:rPr>
          <w:rFonts w:eastAsia="宋体"/>
          <w:lang w:eastAsia="zh-CN"/>
        </w:rPr>
      </w:pPr>
      <w:r>
        <w:t>NOTE 1:</w:t>
      </w:r>
      <w:r>
        <w:tab/>
        <w:t>AMF may receive request message(s) from other network functi</w:t>
      </w:r>
      <w:r>
        <w:t>ons which leads to signalling towards UE/RAN, e.g. Network-initiated Deregistration, SMF initiated PDU Session Modification.</w:t>
      </w:r>
      <w:r>
        <w:rPr>
          <w:rFonts w:eastAsia="宋体"/>
          <w:lang w:eastAsia="zh-CN"/>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rsidR="00AC307F" w:rsidRDefault="00A669EC">
      <w:pPr>
        <w:pStyle w:val="B1"/>
        <w:rPr>
          <w:lang w:eastAsia="zh-CN"/>
        </w:rPr>
      </w:pPr>
      <w:r>
        <w:rPr>
          <w:lang w:eastAsia="zh-CN"/>
        </w:rPr>
        <w:tab/>
        <w:t xml:space="preserve">The N2 SM </w:t>
      </w:r>
      <w:r>
        <w:rPr>
          <w:lang w:eastAsia="zh-CN"/>
        </w:rPr>
        <w:t>information is optional and is not provided e.g. in the case that the SMF only wants to send an N1 message such as PDU Session Modification Command with only updating the UE with a PCO.</w:t>
      </w:r>
    </w:p>
    <w:p w:rsidR="00AC307F" w:rsidRDefault="00A669EC">
      <w:pPr>
        <w:pStyle w:val="B1"/>
      </w:pPr>
      <w:r>
        <w:rPr>
          <w:lang w:eastAsia="zh-CN"/>
        </w:rPr>
        <w:t>3b.</w:t>
      </w:r>
      <w:r>
        <w:rPr>
          <w:lang w:eastAsia="zh-CN"/>
        </w:rPr>
        <w:tab/>
        <w:t xml:space="preserve">[conditional] </w:t>
      </w:r>
      <w:r>
        <w:t>The AMF respond</w:t>
      </w:r>
      <w:r>
        <w:rPr>
          <w:lang w:eastAsia="zh-CN"/>
        </w:rPr>
        <w:t>s</w:t>
      </w:r>
      <w:r>
        <w:t xml:space="preserve"> to the SMF.</w:t>
      </w:r>
    </w:p>
    <w:p w:rsidR="00AC307F" w:rsidRDefault="00A669EC">
      <w:pPr>
        <w:pStyle w:val="B1"/>
      </w:pPr>
      <w:r>
        <w:lastRenderedPageBreak/>
        <w:tab/>
        <w:t>If the UE is in CM-IDL</w:t>
      </w:r>
      <w:r>
        <w:t>E state at the AMF, and the AMF is able to page the UE the AMF sends a Namf_Communication_N1N2MessageTransfer response to the SMF immediately to indicate to the SMF that AMF is attempting to reach UE and the N2 SM information provided in step 3a, may be ig</w:t>
      </w:r>
      <w:r>
        <w:t>nored by the AMF once the UE is reachable and the SMF may be asked to provide the N2 SM information again.</w:t>
      </w:r>
    </w:p>
    <w:p w:rsidR="00AC307F" w:rsidRDefault="00A669EC">
      <w:pPr>
        <w:pStyle w:val="B1"/>
      </w:pPr>
      <w:r>
        <w:tab/>
        <w:t>While waiting for the UE to respond to a previous paging request, if the AMF receives an Namf_Communication_N1N2MessageTransfer Request message with</w:t>
      </w:r>
      <w:r>
        <w:t xml:space="preserve"> the same or a lower priority than the previous message triggering the paging, or if the AMF has determined not to trigger additional paging requests for this UE based on local policy, the AMF rejects the Namf_Communication_N1N2MessageTransfer Request mess</w:t>
      </w:r>
      <w:r>
        <w:t>age.</w:t>
      </w:r>
    </w:p>
    <w:p w:rsidR="00AC307F" w:rsidRDefault="00A669EC">
      <w:pPr>
        <w:pStyle w:val="B1"/>
        <w:rPr>
          <w:lang w:eastAsia="zh-CN"/>
        </w:rPr>
      </w:pPr>
      <w:r>
        <w:tab/>
        <w:t>If the UE is in CM-CONNECTED state at the AMF then the AMF sends a Namf_Communication_N1N2MessageTransfer response to the SMF immediately to indicate that the N1/N2 message has been sent out.</w:t>
      </w:r>
    </w:p>
    <w:p w:rsidR="00AC307F" w:rsidRDefault="00A669EC">
      <w:pPr>
        <w:pStyle w:val="B1"/>
        <w:rPr>
          <w:lang w:eastAsia="ko-KR"/>
        </w:rPr>
      </w:pPr>
      <w:r>
        <w:tab/>
        <w:t>If the UE is in CM-IDLE state, and the AMF determines tha</w:t>
      </w:r>
      <w:r>
        <w:t xml:space="preserve">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om</w:t>
      </w:r>
      <w:r>
        <w:rPr>
          <w:rFonts w:eastAsia="Batang"/>
        </w:rPr>
        <w:t xml:space="preserve">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w:t>
      </w:r>
      <w:r>
        <w:rPr>
          <w:lang w:eastAsia="ko-KR"/>
        </w:rPr>
        <w:t>es communication with the UE</w:t>
      </w:r>
      <w:r>
        <w:rPr>
          <w:lang w:eastAsia="zh-CN"/>
        </w:rPr>
        <w:t xml:space="preserve"> and (R</w:t>
      </w:r>
      <w:proofErr w:type="gramStart"/>
      <w:r>
        <w:rPr>
          <w:lang w:eastAsia="zh-CN"/>
        </w:rPr>
        <w:t>)AN</w:t>
      </w:r>
      <w:proofErr w:type="gramEnd"/>
      <w:r>
        <w:rPr>
          <w:lang w:eastAsia="ko-KR"/>
        </w:rPr>
        <w:t xml:space="preserve"> when the UE is reachable e.g. when the UE enters </w:t>
      </w:r>
      <w:r>
        <w:rPr>
          <w:lang w:eastAsia="zh-CN"/>
        </w:rPr>
        <w:t>CM-</w:t>
      </w:r>
      <w:r>
        <w:rPr>
          <w:lang w:eastAsia="ko-KR"/>
        </w:rPr>
        <w:t>CONNECTED state.</w:t>
      </w:r>
    </w:p>
    <w:p w:rsidR="00AC307F" w:rsidRDefault="00A669EC">
      <w:pPr>
        <w:pStyle w:val="B1"/>
        <w:rPr>
          <w:lang w:eastAsia="zh-CN"/>
        </w:rPr>
      </w:pPr>
      <w:r>
        <w:rPr>
          <w:lang w:eastAsia="ko-KR"/>
        </w:rPr>
        <w:tab/>
        <w:t xml:space="preserve">If the AMF has determined the UE is unreachable for the SMF (e.g., due to the UE in MICO mode, the UE using extended idle mode DRX or the UE is </w:t>
      </w:r>
      <w:r>
        <w:rPr>
          <w:lang w:eastAsia="ko-KR"/>
        </w:rPr>
        <w:t>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w:t>
      </w:r>
      <w:r>
        <w:rPr>
          <w:lang w:eastAsia="zh-CN"/>
        </w:rPr>
        <w:t>MF</w:t>
      </w:r>
      <w:r>
        <w:rPr>
          <w:lang w:eastAsia="ko-KR"/>
        </w:rPr>
        <w:t>, if the SMF has not subscribed to the event of the UE reachability</w:t>
      </w:r>
      <w:r>
        <w:rPr>
          <w:lang w:eastAsia="zh-CN"/>
        </w:rPr>
        <w:t xml:space="preserve">. If the SMF included the Extended Buffering Support indication, the AMF indicates the Estimated Maximum Wait time, in the reject message, for the SMF to determine the Extended Buffering </w:t>
      </w:r>
      <w:r>
        <w:rPr>
          <w:lang w:eastAsia="zh-CN"/>
        </w:rPr>
        <w:t>time. If the UE is in MICO mode, the AMF determines the Estimated Maximum Wait time based on the next expected periodic registration by the UE or by implementation. If the UE is using extended idle mode DRX, the AMF determines the Estimated Maximum Wait ti</w:t>
      </w:r>
      <w:r>
        <w:rPr>
          <w:lang w:eastAsia="zh-CN"/>
        </w:rPr>
        <w:t>me based on the start of the next Paging Time Window. The AMF stores an indication that the SMF has been informed that the UE is unreachable.</w:t>
      </w:r>
    </w:p>
    <w:p w:rsidR="00AC307F" w:rsidRDefault="00A669EC">
      <w:pPr>
        <w:pStyle w:val="B1"/>
        <w:rPr>
          <w:lang w:eastAsia="ko-KR"/>
        </w:rPr>
      </w:pPr>
      <w:r>
        <w:rPr>
          <w:lang w:eastAsia="zh-CN"/>
        </w:rPr>
        <w:tab/>
        <w:t>If the AMF has determined the UE is reachable and the AMF detects the UE is in a Non-Allowed Area unless the requ</w:t>
      </w:r>
      <w:r>
        <w:rPr>
          <w:lang w:eastAsia="zh-CN"/>
        </w:rPr>
        <w:t xml:space="preserve">est from the SMF is for regulatory prioritized service, the AMF rejects the request from the SMF and notifies the SMF that the UE is reachable only for regulatory prioritized service. The AMF stores an indication that the SMF has been informed that the UE </w:t>
      </w:r>
      <w:r>
        <w:rPr>
          <w:lang w:eastAsia="zh-CN"/>
        </w:rPr>
        <w:t>is reachable only for regulatory prioritized service.</w:t>
      </w:r>
    </w:p>
    <w:p w:rsidR="00AC307F" w:rsidRDefault="00A669EC">
      <w:pPr>
        <w:pStyle w:val="B1"/>
      </w:pPr>
      <w:r>
        <w:tab/>
        <w:t>If the Registration procedure with AMF change is in progress when the old AMF receives the Namf_Communication_N1N2MessageTransfer, the old AMF may reject the request with an indication that the Namf_Co</w:t>
      </w:r>
      <w:r>
        <w:t>mmunication_N1N2MessageTransfer has been temporarily rejected.</w:t>
      </w:r>
    </w:p>
    <w:p w:rsidR="00AC307F" w:rsidRDefault="00A669EC">
      <w:pPr>
        <w:pStyle w:val="B1"/>
      </w:pPr>
      <w:r>
        <w:tab/>
        <w:t xml:space="preserve">Upon reception of </w:t>
      </w:r>
      <w:proofErr w:type="gramStart"/>
      <w:r>
        <w:t>an</w:t>
      </w:r>
      <w:proofErr w:type="gramEnd"/>
      <w:r>
        <w:t xml:space="preserve"> Namf_Communication_N1N2MessageTransfer response with an indication that its request has been temporarily rejected, the SMF shall start a locally configured guard timer and</w:t>
      </w:r>
      <w:r>
        <w:t xml:space="preserve"> wait for any message to come from an AMF. Upon reception of a message from an AMF, the SMF shall re-invoke the Namf_Communication_N1N2MessageTransfer (with N2 SM info and/or N1 SM info) to the AMF from which it received the message. Otherwise the SMF take</w:t>
      </w:r>
      <w:r>
        <w:t>s the step 3c at expiry of the guard timer. If the SMF decides that the control plane buffering applies, the SMF shall request UPF to start forwarding the downlink data PDU towards the SMF.</w:t>
      </w:r>
    </w:p>
    <w:p w:rsidR="00AC307F" w:rsidRDefault="00A669EC">
      <w:pPr>
        <w:pStyle w:val="B1"/>
      </w:pPr>
      <w:r>
        <w:t>3c.</w:t>
      </w:r>
      <w:r>
        <w:tab/>
        <w:t>[Conditional] SMF responds to the UPF</w:t>
      </w:r>
    </w:p>
    <w:p w:rsidR="00AC307F" w:rsidRDefault="00A669EC">
      <w:pPr>
        <w:pStyle w:val="B1"/>
      </w:pPr>
      <w:r>
        <w:tab/>
        <w:t xml:space="preserve">SMF may notify the UPF </w:t>
      </w:r>
      <w:r>
        <w:t>about the User Plane setup failure.</w:t>
      </w:r>
    </w:p>
    <w:p w:rsidR="00AC307F" w:rsidRDefault="00A669EC">
      <w:pPr>
        <w:pStyle w:val="B1"/>
      </w:pPr>
      <w:r>
        <w:tab/>
        <w:t>If the SMF receives an indication from the AMF that the UE is unreachable or reachable only for regulatory prioritized service and the SMF determines that Extended Buffering does not apply, the SMF may, based on network</w:t>
      </w:r>
      <w:r>
        <w:t xml:space="preserve"> policies, either:</w:t>
      </w:r>
    </w:p>
    <w:p w:rsidR="00AC307F" w:rsidRDefault="00A669EC">
      <w:pPr>
        <w:pStyle w:val="B2"/>
      </w:pPr>
      <w:r>
        <w:t>-</w:t>
      </w:r>
      <w:r>
        <w:tab/>
        <w:t>indicate to the UPF to stop sending Data Notifications;</w:t>
      </w:r>
    </w:p>
    <w:p w:rsidR="00AC307F" w:rsidRDefault="00A669EC">
      <w:pPr>
        <w:pStyle w:val="B2"/>
      </w:pPr>
      <w:r>
        <w:t>-</w:t>
      </w:r>
      <w:r>
        <w:tab/>
        <w:t>indicate to the UPF to stop buffering DL data and discard the buffered data;</w:t>
      </w:r>
    </w:p>
    <w:p w:rsidR="00AC307F" w:rsidRDefault="00A669EC">
      <w:pPr>
        <w:pStyle w:val="B2"/>
      </w:pPr>
      <w:r>
        <w:lastRenderedPageBreak/>
        <w:t>-</w:t>
      </w:r>
      <w:r>
        <w:tab/>
        <w:t xml:space="preserve">indicate to the UPF to stop sending Data Notifications and stop buffering DL data and discard the </w:t>
      </w:r>
      <w:r>
        <w:t>buffered data; or</w:t>
      </w:r>
    </w:p>
    <w:p w:rsidR="00AC307F" w:rsidRDefault="00A669EC">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rsidR="00AC307F" w:rsidRDefault="00A669EC">
      <w:pPr>
        <w:pStyle w:val="B1"/>
      </w:pPr>
      <w:r>
        <w:tab/>
        <w:t>Based on operator policies, the SMF applies the pause of charging procedure as specified in clause 4.4.4.</w:t>
      </w:r>
    </w:p>
    <w:p w:rsidR="00AC307F" w:rsidRDefault="00A669EC">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rsidR="00AC307F" w:rsidRDefault="00A669EC">
      <w:pPr>
        <w:pStyle w:val="B1"/>
        <w:rPr>
          <w:lang w:eastAsia="zh-CN"/>
        </w:rPr>
      </w:pPr>
      <w:r>
        <w:rPr>
          <w:lang w:eastAsia="zh-CN"/>
        </w:rPr>
        <w:tab/>
        <w:t>If the S</w:t>
      </w:r>
      <w:r>
        <w:rPr>
          <w:lang w:eastAsia="zh-CN"/>
        </w:rPr>
        <w:t>MF receives an "Estimated Maximum Wait time" from the AMF and Extended Buffering applies, the SMF may either:</w:t>
      </w:r>
    </w:p>
    <w:p w:rsidR="00AC307F" w:rsidRDefault="00A669EC">
      <w:pPr>
        <w:pStyle w:val="B2"/>
      </w:pPr>
      <w:r>
        <w:t>-</w:t>
      </w:r>
      <w:r>
        <w:tab/>
        <w:t>If the DL data buffering in the SMF applies, store the DL Data for an Extended Buffering time. The SMF does not send any additional Namf_Communi</w:t>
      </w:r>
      <w:r>
        <w:t>cation_N1N2MessageTransfer message if subsequent downlink data packets are received. If the Extended Buffering timer expires, the SMF discards the buffered downlink data.</w:t>
      </w:r>
    </w:p>
    <w:p w:rsidR="00AC307F" w:rsidRDefault="00A669EC">
      <w:pPr>
        <w:pStyle w:val="B2"/>
      </w:pPr>
      <w:r>
        <w:t>-</w:t>
      </w:r>
      <w:r>
        <w:tab/>
        <w:t>If the DL data buffering in the UPF applies, send a Failure indication with an indi</w:t>
      </w:r>
      <w:r>
        <w:t>cation to the UPF to buffer the DL data with an Extended Buffering time and optionally a DL Buffering Suggested Packet Count. The Suggested Number of Downlink Packets network configuration parameter (if available) may be used to derive the value for DL Buf</w:t>
      </w:r>
      <w:r>
        <w:t>fering Suggested Packet Count. The SMF may also indicate to the UPF to stop sending Data Notifications.</w:t>
      </w:r>
    </w:p>
    <w:p w:rsidR="00AC307F" w:rsidRDefault="00A669EC">
      <w:pPr>
        <w:pStyle w:val="B1"/>
        <w:rPr>
          <w:lang w:eastAsia="zh-CN"/>
        </w:rPr>
      </w:pPr>
      <w:r>
        <w:rPr>
          <w:lang w:eastAsia="zh-CN"/>
        </w:rPr>
        <w:tab/>
        <w:t>The Extended Buffering time is determined by the SMF and should be larger or equal to the Estimated Maximum Wait time received from the AMF.</w:t>
      </w:r>
    </w:p>
    <w:p w:rsidR="00AC307F" w:rsidRDefault="00A669EC">
      <w:pPr>
        <w:pStyle w:val="B1"/>
        <w:rPr>
          <w:lang w:eastAsia="zh-CN"/>
        </w:rPr>
      </w:pPr>
      <w:r>
        <w:rPr>
          <w:lang w:eastAsia="zh-CN"/>
        </w:rPr>
        <w:tab/>
        <w:t xml:space="preserve">If the </w:t>
      </w:r>
      <w:r>
        <w:rPr>
          <w:lang w:eastAsia="zh-CN"/>
        </w:rPr>
        <w:t>UPF receives an Extended Buffering indication from the SMF, the UPF initiates Extended Buffering of the downlink data and starts an Extended Buffering timer. If the Extended Buffering timer expires, the UPF discards the buffered downlink data.</w:t>
      </w:r>
    </w:p>
    <w:p w:rsidR="00AC307F" w:rsidRDefault="00A669EC">
      <w:pPr>
        <w:pStyle w:val="B1"/>
        <w:rPr>
          <w:lang w:eastAsia="zh-CN"/>
        </w:rPr>
      </w:pPr>
      <w:r>
        <w:rPr>
          <w:lang w:eastAsia="zh-CN"/>
        </w:rPr>
        <w:t>4a.</w:t>
      </w:r>
      <w:r>
        <w:rPr>
          <w:lang w:eastAsia="zh-CN"/>
        </w:rPr>
        <w:tab/>
      </w:r>
      <w:bookmarkStart w:id="6" w:name="_Hlk501028542"/>
      <w:r>
        <w:t>[Conditi</w:t>
      </w:r>
      <w:r>
        <w:t xml:space="preserve">onal] </w:t>
      </w:r>
      <w:r>
        <w:rPr>
          <w:lang w:eastAsia="zh-CN"/>
        </w:rPr>
        <w:t>If the UE is in CM-CONNECTED state</w:t>
      </w:r>
      <w:r>
        <w:t xml:space="preserve"> in the access associated with</w:t>
      </w:r>
      <w:r>
        <w:rPr>
          <w:lang w:eastAsia="zh-CN"/>
        </w:rPr>
        <w:t xml:space="preserve"> the PDU Session ID received from the SMF in step 3a, the steps 12 to 22 in </w:t>
      </w:r>
      <w:r>
        <w:t>UE Triggered Service Request procedure</w:t>
      </w:r>
      <w:r>
        <w:rPr>
          <w:lang w:eastAsia="zh-CN"/>
        </w:rPr>
        <w:t xml:space="preserve"> (see clause 4.2.3.2) are performed for this PDU Session </w:t>
      </w:r>
      <w:bookmarkEnd w:id="6"/>
      <w:r>
        <w:rPr>
          <w:lang w:eastAsia="zh-CN"/>
        </w:rPr>
        <w:t>(i.e. establish</w:t>
      </w:r>
      <w:r>
        <w:rPr>
          <w:lang w:eastAsia="zh-CN"/>
        </w:rPr>
        <w:t xml:space="preserve"> the radio resources and, in the case that the User Plane is to be activated, to establish the N3 tunnel) without sending a Paging message to the (R</w:t>
      </w:r>
      <w:proofErr w:type="gramStart"/>
      <w:r>
        <w:rPr>
          <w:lang w:eastAsia="zh-CN"/>
        </w:rPr>
        <w:t>)AN</w:t>
      </w:r>
      <w:proofErr w:type="gramEnd"/>
      <w:r>
        <w:rPr>
          <w:lang w:eastAsia="zh-CN"/>
        </w:rPr>
        <w:t xml:space="preserve"> node and the UE.</w:t>
      </w:r>
      <w:r>
        <w:t xml:space="preserve"> In step 12 of clause 4.2.3.2, the AMF does not send the NAS Service Accept message to t</w:t>
      </w:r>
      <w:r>
        <w:t>he UE</w:t>
      </w:r>
      <w:r>
        <w:rPr>
          <w:lang w:eastAsia="zh-CN"/>
        </w:rPr>
        <w:t>. The rest of this procedure is omitted.</w:t>
      </w:r>
    </w:p>
    <w:p w:rsidR="00AC307F" w:rsidRDefault="00A669EC">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w:t>
      </w:r>
      <w:r>
        <w:t>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rsidR="00AC307F" w:rsidRDefault="00A669EC">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w:t>
      </w:r>
      <w:r>
        <w:rPr>
          <w:lang w:eastAsia="zh-CN"/>
        </w:rPr>
        <w:t>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rsidR="00AC307F" w:rsidRDefault="00A669EC">
      <w:pPr>
        <w:pStyle w:val="B1"/>
      </w:pPr>
      <w:r>
        <w:rPr>
          <w:lang w:eastAsia="zh-CN"/>
        </w:rPr>
        <w:tab/>
      </w:r>
      <w:r>
        <w:t xml:space="preserve">If the UE is in RM-REGISTERED </w:t>
      </w:r>
      <w:r>
        <w:t>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w:t>
      </w:r>
      <w:r>
        <w:rPr>
          <w:lang w:eastAsia="zh-CN"/>
        </w:rPr>
        <w:t>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xml:space="preserve">, see TS 38.331 [12]. If </w:t>
      </w:r>
      <w:r>
        <w:t xml:space="preserve">extended idle mode DRX was accepted by the AMF in the last registration procedure, the AMF includes extended idle mode DRX cycle length and Paging Time Window in the Paging message. The AMF shall ensure that the correct Paging DRX length is provided based </w:t>
      </w:r>
      <w:r>
        <w:t>on the accepted UE Specific DRX of the current RAT.</w:t>
      </w:r>
    </w:p>
    <w:p w:rsidR="00AC307F" w:rsidRDefault="00A669EC">
      <w:pPr>
        <w:pStyle w:val="NO"/>
      </w:pPr>
      <w:r>
        <w:t>NOTE 2:</w:t>
      </w:r>
      <w:r>
        <w:tab/>
        <w:t>The usage of the Access associated with a PDU Session when paging an UE is defined in TS 23.501 [2] clause 5.6.8.</w:t>
      </w:r>
    </w:p>
    <w:p w:rsidR="00AC307F" w:rsidRDefault="00A669EC">
      <w:pPr>
        <w:pStyle w:val="NO"/>
      </w:pPr>
      <w:r>
        <w:t>NOTE 3:</w:t>
      </w:r>
      <w:r>
        <w:tab/>
        <w:t>This step is performed also when the UE and the network support User Plane</w:t>
      </w:r>
      <w:r>
        <w:t xml:space="preserve"> </w:t>
      </w:r>
      <w:proofErr w:type="spellStart"/>
      <w:r>
        <w:t>CIoT</w:t>
      </w:r>
      <w:proofErr w:type="spellEnd"/>
      <w:r>
        <w:t xml:space="preserve"> 5GS Optimisation and the previous RRC connection has been suspended.</w:t>
      </w:r>
    </w:p>
    <w:p w:rsidR="00AC307F" w:rsidRDefault="00A669EC">
      <w:pPr>
        <w:pStyle w:val="B1"/>
      </w:pPr>
      <w:r>
        <w:lastRenderedPageBreak/>
        <w:tab/>
        <w:t xml:space="preserve">Different paging strategies may be configured in the AMF for different combinations of DNN, Paging Policy Indicator (if supported), </w:t>
      </w:r>
      <w:r>
        <w:rPr>
          <w:rFonts w:eastAsia="宋体"/>
          <w:lang w:eastAsia="zh-CN"/>
        </w:rPr>
        <w:t>ARP and 5QI</w:t>
      </w:r>
      <w:r>
        <w:t>.</w:t>
      </w:r>
    </w:p>
    <w:p w:rsidR="00AC307F" w:rsidRDefault="00A669EC">
      <w:pPr>
        <w:pStyle w:val="B1"/>
      </w:pPr>
      <w:r>
        <w:tab/>
        <w:t>For RRC-inactive state, the paging</w:t>
      </w:r>
      <w:r>
        <w:t xml:space="preserve"> strategies may be configured in the (R</w:t>
      </w:r>
      <w:proofErr w:type="gramStart"/>
      <w:r>
        <w:t>)AN</w:t>
      </w:r>
      <w:proofErr w:type="gramEnd"/>
      <w:r>
        <w:t xml:space="preserve"> for different combinations of Paging Policy Indicator, ARP and 5QI.</w:t>
      </w:r>
    </w:p>
    <w:p w:rsidR="00AC307F" w:rsidRDefault="00A669EC">
      <w:pPr>
        <w:pStyle w:val="B1"/>
      </w:pPr>
      <w:r>
        <w:tab/>
        <w:t>Paging Priority is included only:</w:t>
      </w:r>
    </w:p>
    <w:p w:rsidR="00AC307F" w:rsidRDefault="00A669EC">
      <w:pPr>
        <w:pStyle w:val="B2"/>
      </w:pPr>
      <w:r>
        <w:t>-</w:t>
      </w:r>
      <w:r>
        <w:tab/>
      </w:r>
      <w:proofErr w:type="gramStart"/>
      <w:r>
        <w:t>if</w:t>
      </w:r>
      <w:proofErr w:type="gramEnd"/>
      <w:r>
        <w:t xml:space="preserve"> the AMF receives an </w:t>
      </w:r>
      <w:r>
        <w:rPr>
          <w:rFonts w:eastAsia="Batang"/>
        </w:rPr>
        <w:t>Namf_Communication_N1N2MessageTransfer</w:t>
      </w:r>
      <w:r>
        <w:t xml:space="preserve"> message with an ARP value associated with prio</w:t>
      </w:r>
      <w:r>
        <w:t>rity services (e.g., MPS, MCS), as configured by the operator.</w:t>
      </w:r>
    </w:p>
    <w:p w:rsidR="00AC307F" w:rsidRDefault="00A669EC">
      <w:pPr>
        <w:pStyle w:val="B2"/>
      </w:pPr>
      <w:r>
        <w:t>-</w:t>
      </w:r>
      <w:r>
        <w:tab/>
        <w:t>One Paging Priority level can be used for multiple ARP values. The mapping of ARP values to Paging Priority level (or levels) is configured by operator policy in the AMF and in NG-RAN.</w:t>
      </w:r>
    </w:p>
    <w:p w:rsidR="00AC307F" w:rsidRDefault="00A669EC">
      <w:pPr>
        <w:pStyle w:val="B2"/>
      </w:pPr>
      <w:r>
        <w:tab/>
        <w:t>The (</w:t>
      </w:r>
      <w:r>
        <w:t>R</w:t>
      </w:r>
      <w:proofErr w:type="gramStart"/>
      <w:r>
        <w:t>)AN</w:t>
      </w:r>
      <w:proofErr w:type="gramEnd"/>
      <w:r>
        <w:t xml:space="preserve"> may prioritise the paging of UEs according to the Paging Priority.</w:t>
      </w:r>
    </w:p>
    <w:p w:rsidR="00AC307F" w:rsidRDefault="00A669EC">
      <w:pPr>
        <w:pStyle w:val="B1"/>
      </w:pPr>
      <w:r>
        <w:tab/>
        <w:t xml:space="preserve">If the AMF, while waiting for a UE response to the Paging Request message sent without Paging Priority, receives an </w:t>
      </w:r>
      <w:r>
        <w:rPr>
          <w:rFonts w:eastAsia="Batang"/>
        </w:rPr>
        <w:t xml:space="preserve">Namf_Communication_N1N2MessageTransfer </w:t>
      </w:r>
      <w:r>
        <w:t xml:space="preserve">message, which indicates an </w:t>
      </w:r>
      <w:r>
        <w:t xml:space="preserve">ARP value associated with priority services (e.g., MPS, MCS), as configured by the operator, the AMF shall send another paging message with the suitable Paging Priority. For subsequent received Namf_Communication_N1N2MessageTransfer messages with the same </w:t>
      </w:r>
      <w:r>
        <w:t>or higher priority, the AMF may determine whether to send the Paging message with suitable Paging Priority based on local policy.</w:t>
      </w:r>
    </w:p>
    <w:p w:rsidR="00AC307F" w:rsidRDefault="00A669EC">
      <w:pPr>
        <w:pStyle w:val="B1"/>
      </w:pPr>
      <w:r>
        <w:tab/>
        <w:t>Paging strategies may include:</w:t>
      </w:r>
    </w:p>
    <w:p w:rsidR="00AC307F" w:rsidRDefault="00A669EC">
      <w:pPr>
        <w:pStyle w:val="B2"/>
      </w:pPr>
      <w:r>
        <w:t>-</w:t>
      </w:r>
      <w:r>
        <w:tab/>
        <w:t>paging retransmission scheme (e.g. how frequently the paging is repeated or with what time i</w:t>
      </w:r>
      <w:r>
        <w:t>nterval);</w:t>
      </w:r>
    </w:p>
    <w:p w:rsidR="00AC307F" w:rsidRDefault="00A669EC">
      <w:pPr>
        <w:pStyle w:val="B2"/>
      </w:pPr>
      <w:r>
        <w:t>-</w:t>
      </w:r>
      <w:r>
        <w:tab/>
        <w:t xml:space="preserve">determining whether to send the Paging message to the </w:t>
      </w:r>
      <w:r>
        <w:rPr>
          <w:lang w:eastAsia="zh-CN"/>
        </w:rPr>
        <w:t>(</w:t>
      </w:r>
      <w:r>
        <w:t>R</w:t>
      </w:r>
      <w:proofErr w:type="gramStart"/>
      <w:r>
        <w:rPr>
          <w:lang w:eastAsia="zh-CN"/>
        </w:rPr>
        <w:t>)</w:t>
      </w:r>
      <w:r>
        <w:t>AN</w:t>
      </w:r>
      <w:proofErr w:type="gramEnd"/>
      <w:r>
        <w:t xml:space="preserve"> nodes during certain AMF high load conditions;</w:t>
      </w:r>
    </w:p>
    <w:p w:rsidR="00AC307F" w:rsidRDefault="00A669EC">
      <w:pPr>
        <w:pStyle w:val="B2"/>
      </w:pPr>
      <w:r>
        <w:t>-</w:t>
      </w:r>
      <w:r>
        <w:tab/>
      </w:r>
      <w:proofErr w:type="gramStart"/>
      <w:r>
        <w:t>whether</w:t>
      </w:r>
      <w:proofErr w:type="gramEnd"/>
      <w:r>
        <w:t xml:space="preserve"> to apply sub-area based paging (e.g. first page in the last known cell-id or TA and retransmission in all registered TAs).</w:t>
      </w:r>
    </w:p>
    <w:p w:rsidR="00AC307F" w:rsidRDefault="00A669EC">
      <w:pPr>
        <w:pStyle w:val="NO"/>
      </w:pPr>
      <w:r>
        <w:t>NOTE</w:t>
      </w:r>
      <w:r>
        <w:t> 4:</w:t>
      </w:r>
      <w:r>
        <w:tab/>
        <w:t>Setting of Paging Priority in the Paging message is independent from any paging strategy.</w:t>
      </w:r>
    </w:p>
    <w:p w:rsidR="00AC307F" w:rsidRDefault="00A669EC">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w:t>
      </w:r>
      <w:r>
        <w:t xml:space="preserve"> one or several of the following means:</w:t>
      </w:r>
    </w:p>
    <w:p w:rsidR="00AC307F" w:rsidRDefault="00A669EC">
      <w:pPr>
        <w:pStyle w:val="B2"/>
      </w:pPr>
      <w:r>
        <w:t>-</w:t>
      </w:r>
      <w:r>
        <w:tab/>
      </w:r>
      <w:proofErr w:type="gramStart"/>
      <w:r>
        <w:t>by</w:t>
      </w:r>
      <w:proofErr w:type="gramEnd"/>
      <w:r>
        <w:t xml:space="preserve"> the AMF implementing specific paging strategies (e.g. the N2 Paging message is sent to the </w:t>
      </w:r>
      <w:r>
        <w:rPr>
          <w:lang w:eastAsia="zh-CN"/>
        </w:rPr>
        <w:t>(</w:t>
      </w:r>
      <w:r>
        <w:t>R</w:t>
      </w:r>
      <w:r>
        <w:rPr>
          <w:lang w:eastAsia="zh-CN"/>
        </w:rPr>
        <w:t>)</w:t>
      </w:r>
      <w:r>
        <w:t>AN nodes that served the UE last);</w:t>
      </w:r>
    </w:p>
    <w:p w:rsidR="00AC307F" w:rsidRDefault="00A669EC">
      <w:pPr>
        <w:pStyle w:val="B2"/>
      </w:pPr>
      <w:r>
        <w:t>-</w:t>
      </w:r>
      <w:r>
        <w:tab/>
      </w:r>
      <w:proofErr w:type="gramStart"/>
      <w:r>
        <w:t>by</w:t>
      </w:r>
      <w:proofErr w:type="gramEnd"/>
      <w:r>
        <w:t xml:space="preserve"> the AMF considering Information On Recommended Cells And NG-RAN nodes provide</w:t>
      </w:r>
      <w:r>
        <w:t xml:space="preserv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AN nodes to be paged, and provides the information on recommended cells within the N2 Paging message to each of t</w:t>
      </w:r>
      <w:r>
        <w:t xml:space="preserve">hese </w:t>
      </w:r>
      <w:r>
        <w:rPr>
          <w:lang w:eastAsia="zh-CN"/>
        </w:rPr>
        <w:t>(</w:t>
      </w:r>
      <w:r>
        <w:t>R</w:t>
      </w:r>
      <w:r>
        <w:rPr>
          <w:lang w:eastAsia="zh-CN"/>
        </w:rPr>
        <w:t>)</w:t>
      </w:r>
      <w:r>
        <w:t>AN nodes;</w:t>
      </w:r>
    </w:p>
    <w:p w:rsidR="00AC307F" w:rsidRDefault="00A669EC">
      <w:pPr>
        <w:pStyle w:val="B2"/>
      </w:pPr>
      <w:r>
        <w:t>-</w:t>
      </w:r>
      <w:r>
        <w:tab/>
      </w:r>
      <w:proofErr w:type="gramStart"/>
      <w:r>
        <w:t>by</w:t>
      </w:r>
      <w:proofErr w:type="gramEnd"/>
      <w:r>
        <w:t xml:space="preserve"> the </w:t>
      </w:r>
      <w:r>
        <w:rPr>
          <w:lang w:eastAsia="zh-CN"/>
        </w:rPr>
        <w:t>(</w:t>
      </w:r>
      <w:r>
        <w:t>R</w:t>
      </w:r>
      <w:r>
        <w:rPr>
          <w:lang w:eastAsia="zh-CN"/>
        </w:rPr>
        <w:t>)</w:t>
      </w:r>
      <w:r>
        <w:t>AN considering the Paging Attempt Count Information provided by the AMF at paging.</w:t>
      </w:r>
    </w:p>
    <w:p w:rsidR="00AC307F" w:rsidRDefault="00A669EC">
      <w:pPr>
        <w:pStyle w:val="B1"/>
      </w:pPr>
      <w:r>
        <w:tab/>
        <w:t xml:space="preserve">If the UE Radio Capability for Paging Information is available in the AMF, the AMF adds the UE Radio Capability for Paging Information in the </w:t>
      </w:r>
      <w:r>
        <w:t>N2 Paging message to the (R</w:t>
      </w:r>
      <w:proofErr w:type="gramStart"/>
      <w:r>
        <w:t>)AN</w:t>
      </w:r>
      <w:proofErr w:type="gramEnd"/>
      <w:r>
        <w:t xml:space="preserve"> nodes.</w:t>
      </w:r>
    </w:p>
    <w:p w:rsidR="00AC307F" w:rsidRDefault="00A669EC">
      <w:pPr>
        <w:pStyle w:val="B1"/>
      </w:pPr>
      <w:r>
        <w:tab/>
        <w:t>If the Information On Recommended Cells And (R</w:t>
      </w:r>
      <w:proofErr w:type="gramStart"/>
      <w:r>
        <w:t>)AN</w:t>
      </w:r>
      <w:proofErr w:type="gramEnd"/>
      <w:r>
        <w:t xml:space="preserve"> nodes For Paging is available in the AMF, the AMF shall take that information into account to determine the (R)AN nodes for paging and, when paging a (R)AN node, the A</w:t>
      </w:r>
      <w:r>
        <w:t>MF may transparently convey the information on recommended cells to the (R)AN node.</w:t>
      </w:r>
    </w:p>
    <w:p w:rsidR="00AC307F" w:rsidRDefault="00A669EC">
      <w:pPr>
        <w:pStyle w:val="B1"/>
      </w:pPr>
      <w:r>
        <w:tab/>
        <w:t>The AMF may include in the N2 Paging message(s) the paging attempt count information. The paging attempt count information shall be the same for all (R</w:t>
      </w:r>
      <w:proofErr w:type="gramStart"/>
      <w:r>
        <w:t>)AN</w:t>
      </w:r>
      <w:proofErr w:type="gramEnd"/>
      <w:r>
        <w:t xml:space="preserve"> nodes selected b</w:t>
      </w:r>
      <w:r>
        <w:t>y the AMF for paging.</w:t>
      </w:r>
    </w:p>
    <w:p w:rsidR="00AC307F" w:rsidRDefault="00A669EC">
      <w:pPr>
        <w:pStyle w:val="B1"/>
      </w:pPr>
      <w:r>
        <w:tab/>
        <w:t xml:space="preserve">If the AMF has Paging Assistance Data for CE capable UE stored in the UE Context in AMF, and Enhanced Coverage is not restricted for the UE then the AMF shall include Paging Assistance Data for CE capable UE in the N2 paging message </w:t>
      </w:r>
      <w:r>
        <w:t>for all NG-RAN nodes selected by the AMF for paging.</w:t>
      </w:r>
    </w:p>
    <w:p w:rsidR="00AC307F" w:rsidRDefault="00A669EC">
      <w:pPr>
        <w:pStyle w:val="B1"/>
        <w:rPr>
          <w:ins w:id="7" w:author="QC_22" w:date="2020-08-06T16:20:00Z"/>
        </w:rPr>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w:t>
      </w:r>
      <w:r>
        <w:t>n paging the UE (see TS 36.300 [46]).</w:t>
      </w:r>
    </w:p>
    <w:p w:rsidR="00AC307F" w:rsidRDefault="00A669EC">
      <w:pPr>
        <w:pStyle w:val="B1"/>
        <w:rPr>
          <w:ins w:id="8" w:author="QC_22" w:date="2020-08-06T16:20:00Z"/>
        </w:rPr>
      </w:pPr>
      <w:ins w:id="9" w:author="QC_22" w:date="2020-08-06T16:20:00Z">
        <w:r>
          <w:lastRenderedPageBreak/>
          <w:tab/>
          <w:t>If the UE and NG-</w:t>
        </w:r>
        <w:proofErr w:type="spellStart"/>
        <w:r>
          <w:t>eNB</w:t>
        </w:r>
        <w:proofErr w:type="spellEnd"/>
        <w:r>
          <w:t xml:space="preserve"> support WUS, then:</w:t>
        </w:r>
      </w:ins>
    </w:p>
    <w:p w:rsidR="00AC307F" w:rsidRDefault="00A669EC">
      <w:pPr>
        <w:pStyle w:val="B2"/>
        <w:rPr>
          <w:ins w:id="10" w:author="QC_22" w:date="2020-08-06T16:20:00Z"/>
        </w:rPr>
      </w:pPr>
      <w:ins w:id="11" w:author="QC_22" w:date="2020-08-06T16:20:00Z">
        <w:r>
          <w:t>-</w:t>
        </w:r>
        <w:r>
          <w:tab/>
          <w:t xml:space="preserve">if the NGAP Paging message contains the </w:t>
        </w:r>
        <w:r>
          <w:rPr>
            <w:i/>
            <w:iCs/>
          </w:rPr>
          <w:t>Assistance Data for Recommended Cells</w:t>
        </w:r>
        <w:r>
          <w:t xml:space="preserve"> IE (see TS 38.413 [</w:t>
        </w:r>
      </w:ins>
      <w:ins w:id="12" w:author="QC_22" w:date="2020-08-06T16:21:00Z">
        <w:r>
          <w:t>10</w:t>
        </w:r>
      </w:ins>
      <w:ins w:id="13" w:author="QC_22" w:date="2020-08-06T16:20:00Z">
        <w:r>
          <w:t xml:space="preserve">]), the </w:t>
        </w:r>
      </w:ins>
      <w:ins w:id="14" w:author="QC_22" w:date="2020-08-06T16:21:00Z">
        <w:r>
          <w:t>NG-</w:t>
        </w:r>
        <w:proofErr w:type="spellStart"/>
        <w:r>
          <w:t>eNB</w:t>
        </w:r>
      </w:ins>
      <w:proofErr w:type="spellEnd"/>
      <w:ins w:id="15" w:author="QC_22" w:date="2020-08-06T16:20:00Z">
        <w:r>
          <w:t xml:space="preserve"> shall only broadcast the UE's Wake Up Signal in the last used cell;</w:t>
        </w:r>
      </w:ins>
    </w:p>
    <w:p w:rsidR="00AC307F" w:rsidRDefault="00A669EC">
      <w:pPr>
        <w:ind w:left="851" w:hanging="284"/>
      </w:pPr>
      <w:ins w:id="16" w:author="QC_22" w:date="2020-08-06T16:20:00Z">
        <w:r>
          <w:t>-</w:t>
        </w:r>
        <w:r>
          <w:tab/>
          <w:t xml:space="preserve">else (i.e. the </w:t>
        </w:r>
        <w:r>
          <w:rPr>
            <w:i/>
            <w:iCs/>
          </w:rPr>
          <w:t>Assistance Data for Recommended Cells</w:t>
        </w:r>
        <w:r>
          <w:t xml:space="preserve"> IE is not included in the </w:t>
        </w:r>
      </w:ins>
      <w:ins w:id="17" w:author="QC_22" w:date="2020-08-06T16:21:00Z">
        <w:r>
          <w:t>NG</w:t>
        </w:r>
      </w:ins>
      <w:ins w:id="18" w:author="QC_22" w:date="2020-08-06T16:20:00Z">
        <w:r>
          <w:t xml:space="preserve">AP Paging message) the </w:t>
        </w:r>
        <w:proofErr w:type="spellStart"/>
        <w:r>
          <w:t>eNodeB</w:t>
        </w:r>
        <w:proofErr w:type="spellEnd"/>
        <w:r>
          <w:t xml:space="preserve"> should </w:t>
        </w:r>
        <w:del w:id="19" w:author="ZTE" w:date="2020-08-14T09:10:00Z">
          <w:r>
            <w:delText xml:space="preserve">not </w:delText>
          </w:r>
        </w:del>
        <w:r>
          <w:t>broadcast the UE's Wake Up Signal</w:t>
        </w:r>
      </w:ins>
      <w:ins w:id="20" w:author="ZTE" w:date="2020-08-14T09:10:00Z">
        <w:r>
          <w:rPr>
            <w:lang w:val="en-US"/>
          </w:rPr>
          <w:t xml:space="preserve"> in the cells which belong to </w:t>
        </w:r>
        <w:r>
          <w:rPr>
            <w:lang w:val="en-US"/>
          </w:rPr>
          <w:t xml:space="preserve">tracking areas as indicated in the </w:t>
        </w:r>
        <w:r>
          <w:rPr>
            <w:i/>
            <w:iCs/>
            <w:lang w:val="en-US"/>
          </w:rPr>
          <w:t>TAI List for Paging</w:t>
        </w:r>
        <w:r>
          <w:rPr>
            <w:lang w:val="en-US"/>
          </w:rPr>
          <w:t xml:space="preserve"> IE</w:t>
        </w:r>
      </w:ins>
      <w:ins w:id="21" w:author="QC_22" w:date="2020-08-06T16:20:00Z">
        <w:r>
          <w:t>.</w:t>
        </w:r>
      </w:ins>
      <w:bookmarkStart w:id="22" w:name="_GoBack"/>
      <w:bookmarkEnd w:id="22"/>
    </w:p>
    <w:p w:rsidR="00AC307F" w:rsidRDefault="00A669EC">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w:t>
      </w:r>
      <w:r>
        <w:t xml:space="preserve">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rsidR="00AC307F" w:rsidRDefault="00A669EC">
      <w:pPr>
        <w:pStyle w:val="B1"/>
      </w:pPr>
      <w:r>
        <w:rPr>
          <w:rFonts w:eastAsia="Batang"/>
        </w:rPr>
        <w:tab/>
        <w:t>If the UE is simultaneously registered over 3GPP and non-3GPP accesses</w:t>
      </w:r>
      <w:r>
        <w:rPr>
          <w:rFonts w:eastAsia="Batang"/>
        </w:rPr>
        <w:t xml:space="preserve">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w:t>
      </w:r>
      <w:r>
        <w:t>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rsidR="00AC307F" w:rsidRDefault="00A669EC">
      <w:pPr>
        <w:pStyle w:val="NO"/>
      </w:pPr>
      <w:r>
        <w:t>NOTE 5:</w:t>
      </w:r>
      <w:r>
        <w:tab/>
        <w:t xml:space="preserve">This step is performed also when the UE and the network support User Plane </w:t>
      </w:r>
      <w:proofErr w:type="spellStart"/>
      <w:r>
        <w:t>CIoT</w:t>
      </w:r>
      <w:proofErr w:type="spellEnd"/>
      <w:r>
        <w:t xml:space="preserve"> 5GS Optimisation in 3GPP </w:t>
      </w:r>
      <w:r>
        <w:t>access and the previous RRC connection has been suspended.</w:t>
      </w:r>
    </w:p>
    <w:p w:rsidR="00AC307F" w:rsidRDefault="00A669EC">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rsidR="00AC307F" w:rsidRDefault="00A669EC">
      <w:pPr>
        <w:pStyle w:val="B1"/>
        <w:rPr>
          <w:lang w:eastAsia="zh-CN"/>
        </w:rPr>
      </w:pPr>
      <w:r>
        <w:tab/>
        <w:t>The AMF supervises the paging procedure with a timer. If the AMF receives no response from the UE to the Paging R</w:t>
      </w:r>
      <w:r>
        <w:t>equest message, the AMF may apply further paging according to any applicable paging strategy described in step 4b.</w:t>
      </w:r>
    </w:p>
    <w:p w:rsidR="00AC307F" w:rsidRDefault="00A669EC">
      <w:pPr>
        <w:pStyle w:val="B1"/>
      </w:pPr>
      <w:r>
        <w:tab/>
        <w:t>The AMF notifies the SMF by sending Namf_Communications_N1N2MessageTransfer Failure Notification to the Notification Target Address provided</w:t>
      </w:r>
      <w:r>
        <w:t xml:space="preserve"> by the SMF in step 3a if the UE does not respond to paging, unless the AMF is aware of an ongoing MM procedure that prevents the UE from responding, i.e. the AMF receives an N14 Context Request message indicating that the UE performs Registration procedur</w:t>
      </w:r>
      <w:r>
        <w:t>e with another AMF.</w:t>
      </w:r>
    </w:p>
    <w:p w:rsidR="00AC307F" w:rsidRDefault="00A669EC">
      <w:pPr>
        <w:pStyle w:val="B1"/>
      </w:pPr>
      <w:r>
        <w:tab/>
        <w:t>When a Namf_Communication_N1N2Transfer Failure Notification is received, SMF informs the UPF (if applicable).</w:t>
      </w:r>
    </w:p>
    <w:p w:rsidR="00AC307F" w:rsidRDefault="00A669EC">
      <w:pPr>
        <w:pStyle w:val="B1"/>
      </w:pPr>
      <w:r>
        <w:tab/>
        <w:t>Procedure for pause of charging at SMF is specified in clause 4.4.4.</w:t>
      </w:r>
    </w:p>
    <w:p w:rsidR="00AC307F" w:rsidRDefault="00A669EC">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w:t>
      </w:r>
      <w:r>
        <w:rPr>
          <w:rFonts w:eastAsia="Malgun Gothic"/>
          <w:lang w:eastAsia="ko-KR"/>
        </w:rPr>
        <w:t xml:space="preserve">eception of paging request for a PDU Session associated to 3GPP access, the UE shall initiate the UE Triggered Service Request procedure (clause 4.2.3.2)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w:t>
      </w:r>
      <w:r>
        <w:rPr>
          <w:rFonts w:eastAsia="Malgun Gothic"/>
          <w:lang w:eastAsia="ko-KR"/>
        </w:rPr>
        <w:t xml:space="preserve"> context stored in the UE, the UE initiates the Connection Resume in CM-IDLE with Suspend procedure (clause 4.8.2.3). To support the buffered data forwarding, the SMF instruct the UPF to establish a Data forwarding tunnel between the old UPF and the new UP</w:t>
      </w:r>
      <w:r>
        <w:rPr>
          <w:rFonts w:eastAsia="Malgun Gothic"/>
          <w:lang w:eastAsia="ko-KR"/>
        </w:rPr>
        <w:t xml:space="preserve">F or to the PSA as described at steps 6a, 7a, </w:t>
      </w:r>
      <w:proofErr w:type="gramStart"/>
      <w:r>
        <w:rPr>
          <w:rFonts w:eastAsia="Malgun Gothic"/>
          <w:lang w:eastAsia="ko-KR"/>
        </w:rPr>
        <w:t>8a</w:t>
      </w:r>
      <w:proofErr w:type="gramEnd"/>
      <w:r>
        <w:rPr>
          <w:rFonts w:eastAsia="Malgun Gothic"/>
          <w:lang w:eastAsia="ko-KR"/>
        </w:rPr>
        <w:t xml:space="preserve"> of clause 4.2.3.2.</w:t>
      </w:r>
    </w:p>
    <w:p w:rsidR="00AC307F" w:rsidRDefault="00A669EC">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w:t>
      </w:r>
      <w:r>
        <w:rPr>
          <w:rFonts w:eastAsia="Malgun Gothic"/>
          <w:lang w:eastAsia="ko-KR"/>
        </w:rPr>
        <w:t>Service Request procedure (clause 4.2.3.2) which shall contain the List Of Allowed PDU Sessions that, according to UE policies and whether the S-NSSAIs of these PDU Sessions are within the Allowed NSSAI for 3GPP access, can be re-activated over the 3GPP ac</w:t>
      </w:r>
      <w:r>
        <w:rPr>
          <w:rFonts w:eastAsia="Malgun Gothic"/>
          <w:lang w:eastAsia="ko-KR"/>
        </w:rPr>
        <w:t xml:space="preserve">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If the AMF receives a Service Request message from the UE via non-3GPP access as described in clause 4.12.4.1 (e.g. becau</w:t>
      </w:r>
      <w:r>
        <w:rPr>
          <w:lang w:eastAsia="ko-KR"/>
        </w:rPr>
        <w:t xml:space="preserve">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w:t>
      </w:r>
      <w:r>
        <w:t xml:space="preserve">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rsidR="00AC307F" w:rsidRDefault="00A669EC">
      <w:pPr>
        <w:pStyle w:val="B1"/>
        <w:rPr>
          <w:rFonts w:eastAsia="Malgun Gothic"/>
          <w:lang w:eastAsia="ko-KR"/>
        </w:rPr>
      </w:pPr>
      <w:r>
        <w:rPr>
          <w:rFonts w:eastAsia="Malgun Gothic"/>
          <w:lang w:eastAsia="ko-KR"/>
        </w:rPr>
        <w:tab/>
        <w:t xml:space="preserve">If the UE is </w:t>
      </w:r>
      <w:r>
        <w:rPr>
          <w:rFonts w:eastAsia="Malgun Gothic"/>
          <w:lang w:eastAsia="ko-KR"/>
        </w:rPr>
        <w:t>in CM-IDLE state in non-3GPP access and in CM-CONNECTED state in 3GPP access, upon reception of NAS Notification message over 3GPP access containing the non-3GPP Access Type, the UE shall initiate the UE Triggered Service Request procedure (clause 4.2.3.2)</w:t>
      </w:r>
      <w:r>
        <w:rPr>
          <w:rFonts w:eastAsia="Malgun Gothic"/>
          <w:lang w:eastAsia="ko-KR"/>
        </w:rPr>
        <w:t xml:space="preserve"> with the List Of Allowed PDU Sessions that, according to UE policies and whether the S-NSSAIs of these PDU Sessions are within the Allowed NSSAI for 3GPP access, can be re-activated over the 3GPP access. If there is no PDU Session that can be re-activated</w:t>
      </w:r>
      <w:r>
        <w:rPr>
          <w:rFonts w:eastAsia="Malgun Gothic"/>
          <w:lang w:eastAsia="ko-KR"/>
        </w:rPr>
        <w:t xml:space="preserve"> </w:t>
      </w:r>
      <w:r>
        <w:rPr>
          <w:rFonts w:eastAsia="Malgun Gothic"/>
          <w:lang w:eastAsia="ko-KR"/>
        </w:rPr>
        <w:lastRenderedPageBreak/>
        <w:t xml:space="preserve">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w:t>
      </w:r>
      <w:r>
        <w:rPr>
          <w:rFonts w:eastAsia="Malgun Gothic"/>
          <w:lang w:eastAsia="ko-KR"/>
        </w:rPr>
        <w:t>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w:t>
      </w:r>
      <w:r>
        <w:rPr>
          <w:rFonts w:eastAsia="Malgun Gothic"/>
          <w:lang w:eastAsia="ko-KR"/>
        </w:rPr>
        <w:t>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rsidR="00AC307F" w:rsidRDefault="00A669EC">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w:t>
      </w:r>
      <w:r>
        <w:rPr>
          <w:rFonts w:eastAsia="Malgun Gothic"/>
          <w:lang w:eastAsia="ko-KR"/>
        </w:rPr>
        <w:t xml:space="preserve">mer running, upon reception of Paging Message over 3GPP access containing the non-3GPP Access Type, the UE on stopping the back-off timer (for both accesses), shall initiate the UE Triggered Service Request procedure (clause 4.12.4.1) over non-3GPP access </w:t>
      </w:r>
      <w:r>
        <w:rPr>
          <w:rFonts w:eastAsia="Malgun Gothic"/>
          <w:lang w:eastAsia="ko-KR"/>
        </w:rPr>
        <w:t>if non-3GPP access is available. When the AMF receives a Service Request message from the UE via non-3GPP access, the AMF stops the Paging timer and processes the received Service Request.</w:t>
      </w:r>
    </w:p>
    <w:p w:rsidR="00AC307F" w:rsidRDefault="00A669EC">
      <w:pPr>
        <w:pStyle w:val="NO"/>
        <w:rPr>
          <w:rFonts w:eastAsia="Malgun Gothic"/>
        </w:rPr>
      </w:pPr>
      <w:r>
        <w:rPr>
          <w:rFonts w:eastAsia="Malgun Gothic"/>
        </w:rPr>
        <w:t>NOTE 6:</w:t>
      </w:r>
      <w:r>
        <w:rPr>
          <w:rFonts w:eastAsia="Malgun Gothic"/>
        </w:rPr>
        <w:tab/>
        <w:t>A scenario where the UE is CM-IDLE over non-3GPP access and</w:t>
      </w:r>
      <w:r>
        <w:rPr>
          <w:rFonts w:eastAsia="Malgun Gothic"/>
        </w:rPr>
        <w:t xml:space="preserve"> yet non-3GPP access is available, is when the UE over the non-3GPP access is running the Mobility Management back-off timer and network has released the NAS signalling connection upon service reject.</w:t>
      </w:r>
    </w:p>
    <w:p w:rsidR="00AC307F" w:rsidRDefault="00A669EC">
      <w:pPr>
        <w:pStyle w:val="B1"/>
        <w:rPr>
          <w:rFonts w:eastAsia="Malgun Gothic"/>
          <w:lang w:eastAsia="ko-KR"/>
        </w:rPr>
      </w:pPr>
      <w:r>
        <w:rPr>
          <w:rFonts w:eastAsia="Malgun Gothic"/>
          <w:lang w:eastAsia="ko-KR"/>
        </w:rPr>
        <w:tab/>
        <w:t>If the UE is in CM-IDLE state in 3GPP access and in CM</w:t>
      </w:r>
      <w:r>
        <w:rPr>
          <w:rFonts w:eastAsia="Malgun Gothic"/>
          <w:lang w:eastAsia="ko-KR"/>
        </w:rPr>
        <w:t>-CONNECTED state in non-3GPP access, upon reception of NAS Notification message over non-3GPP access identifying the 3GPP access type, the UE shall initiate the UE triggered Service Request procedure (clause 4.2.3.2) over the 3GPP access when 3GPP access i</w:t>
      </w:r>
      <w:r>
        <w:rPr>
          <w:rFonts w:eastAsia="Malgun Gothic"/>
          <w:lang w:eastAsia="ko-KR"/>
        </w:rPr>
        <w:t>s available. If the AMF does not receive the Service Request message before Notification timer expires, the AMF may either page the UE through 3GPP access or notify the SMF that the UE was not able to re-activate the PDU Session.</w:t>
      </w:r>
    </w:p>
    <w:p w:rsidR="00AC307F" w:rsidRDefault="00A669EC">
      <w:pPr>
        <w:pStyle w:val="B1"/>
        <w:rPr>
          <w:lang w:eastAsia="zh-CN"/>
        </w:rPr>
      </w:pPr>
      <w:r>
        <w:rPr>
          <w:lang w:eastAsia="zh-CN"/>
        </w:rPr>
        <w:tab/>
        <w:t>The User Plane of all PDU</w:t>
      </w:r>
      <w:r>
        <w:rPr>
          <w:lang w:eastAsia="zh-CN"/>
        </w:rPr>
        <w:t xml:space="preserve"> Sessions for URLLC shall be activated during the Service Request procedure if the UE initiates the Service Request from 3GPP access in CM-IDLE state as described in clause 4.2.3.2.</w:t>
      </w:r>
    </w:p>
    <w:p w:rsidR="00AC307F" w:rsidRDefault="00A669EC">
      <w:pPr>
        <w:pStyle w:val="B1"/>
        <w:rPr>
          <w:lang w:eastAsia="zh-CN"/>
        </w:rPr>
      </w:pPr>
      <w:r>
        <w:rPr>
          <w:lang w:eastAsia="zh-CN"/>
        </w:rPr>
        <w:t>7.</w:t>
      </w:r>
      <w:r>
        <w:rPr>
          <w:lang w:eastAsia="zh-CN"/>
        </w:rPr>
        <w:tab/>
        <w:t>The UPF transmits the buffered downlink data toward UE via (R</w:t>
      </w:r>
      <w:proofErr w:type="gramStart"/>
      <w:r>
        <w:rPr>
          <w:lang w:eastAsia="zh-CN"/>
        </w:rPr>
        <w:t>)AN</w:t>
      </w:r>
      <w:proofErr w:type="gramEnd"/>
      <w:r>
        <w:rPr>
          <w:lang w:eastAsia="zh-CN"/>
        </w:rPr>
        <w:t xml:space="preserve"> node w</w:t>
      </w:r>
      <w:r>
        <w:rPr>
          <w:lang w:eastAsia="zh-CN"/>
        </w:rPr>
        <w:t>hich performed the Service Request procedure. If data is buffered in the SMF, the SMF delivers buffered downlink data to the UPF.</w:t>
      </w:r>
    </w:p>
    <w:p w:rsidR="00AC307F" w:rsidRDefault="00A669EC">
      <w:pPr>
        <w:pStyle w:val="B1"/>
      </w:pPr>
      <w:r>
        <w:tab/>
        <w:t>The network also sends downlink signalling to the UE if the procedure is triggered due to request from other NFs, as describe</w:t>
      </w:r>
      <w:r>
        <w:t xml:space="preserve">d in step </w:t>
      </w:r>
      <w:r>
        <w:rPr>
          <w:lang w:eastAsia="zh-CN"/>
        </w:rPr>
        <w:t>3a</w:t>
      </w:r>
      <w:r>
        <w:t>.</w:t>
      </w:r>
    </w:p>
    <w:p w:rsidR="00AC307F" w:rsidRDefault="00A669EC">
      <w:pPr>
        <w:jc w:val="center"/>
        <w:rPr>
          <w:color w:val="FF0000"/>
          <w:sz w:val="44"/>
          <w:szCs w:val="32"/>
        </w:rPr>
      </w:pPr>
      <w:r>
        <w:rPr>
          <w:color w:val="FF0000"/>
          <w:sz w:val="44"/>
          <w:szCs w:val="32"/>
        </w:rPr>
        <w:t>&lt;&lt;&lt; Next changes &gt;&gt;&gt;</w:t>
      </w:r>
    </w:p>
    <w:p w:rsidR="00AC307F" w:rsidRDefault="00A669EC">
      <w:pPr>
        <w:pStyle w:val="3"/>
        <w:rPr>
          <w:lang w:eastAsia="zh-CN"/>
        </w:rPr>
      </w:pPr>
      <w:bookmarkStart w:id="23" w:name="_Toc45192787"/>
      <w:bookmarkStart w:id="24" w:name="_Toc36191701"/>
      <w:bookmarkStart w:id="25" w:name="_Toc27894634"/>
      <w:bookmarkStart w:id="26" w:name="_Toc20203949"/>
      <w:r>
        <w:t>4.</w:t>
      </w:r>
      <w:r>
        <w:rPr>
          <w:lang w:eastAsia="zh-CN"/>
        </w:rPr>
        <w:t>2.6</w:t>
      </w:r>
      <w:r>
        <w:rPr>
          <w:lang w:eastAsia="zh-CN"/>
        </w:rPr>
        <w:tab/>
        <w:t>AN</w:t>
      </w:r>
      <w:r>
        <w:rPr>
          <w:rFonts w:eastAsia="宋体"/>
          <w:lang w:eastAsia="zh-CN"/>
        </w:rPr>
        <w:t xml:space="preserve"> Release</w:t>
      </w:r>
      <w:bookmarkEnd w:id="23"/>
      <w:bookmarkEnd w:id="24"/>
      <w:bookmarkEnd w:id="25"/>
      <w:bookmarkEnd w:id="26"/>
    </w:p>
    <w:p w:rsidR="00AC307F" w:rsidRDefault="00A669EC">
      <w:r>
        <w:t>This procedure is used to release the logical NG-AP signalling connection for the UE between the (R)AN and the AMF and the associated N3 User Plane connections, and (R)AN signalling connection between the</w:t>
      </w:r>
      <w:r>
        <w:t xml:space="preserve"> UE and the (R)AN and the associated (R)AN resources.</w:t>
      </w:r>
    </w:p>
    <w:p w:rsidR="00AC307F" w:rsidRDefault="00A669EC">
      <w:pPr>
        <w:rPr>
          <w:lang w:eastAsia="zh-CN"/>
        </w:rPr>
      </w:pPr>
      <w:r>
        <w:t>When the NG-AP signalling connection is lost due to (R</w:t>
      </w:r>
      <w:proofErr w:type="gramStart"/>
      <w:r>
        <w:t>)AN</w:t>
      </w:r>
      <w:proofErr w:type="gramEnd"/>
      <w:r>
        <w:t xml:space="preserve"> or AMF failure, the AN</w:t>
      </w:r>
      <w:r>
        <w:rPr>
          <w:rFonts w:eastAsia="宋体"/>
          <w:lang w:eastAsia="zh-CN"/>
        </w:rPr>
        <w:t xml:space="preserve"> </w:t>
      </w:r>
      <w:r>
        <w:rPr>
          <w:lang w:eastAsia="zh-CN"/>
        </w:rPr>
        <w:t xml:space="preserve">release </w:t>
      </w:r>
      <w:r>
        <w:t>is performed locally by the AMF or the (R)AN as described in the procedure flow below without using or relying on</w:t>
      </w:r>
      <w:r>
        <w:t xml:space="preserve"> any of the signalling shown between (R)AN and AMF.</w:t>
      </w:r>
      <w:r>
        <w:rPr>
          <w:lang w:eastAsia="zh-CN"/>
        </w:rPr>
        <w:t xml:space="preserve"> The </w:t>
      </w:r>
      <w:proofErr w:type="gramStart"/>
      <w:r>
        <w:rPr>
          <w:lang w:eastAsia="zh-CN"/>
        </w:rPr>
        <w:t>AN</w:t>
      </w:r>
      <w:proofErr w:type="gramEnd"/>
      <w:r>
        <w:rPr>
          <w:rFonts w:eastAsia="宋体"/>
          <w:lang w:eastAsia="zh-CN"/>
        </w:rPr>
        <w:t xml:space="preserve"> </w:t>
      </w:r>
      <w:r>
        <w:rPr>
          <w:lang w:eastAsia="zh-CN"/>
        </w:rPr>
        <w:t>release causes all UP connections of the UE to be deactivated.</w:t>
      </w:r>
    </w:p>
    <w:p w:rsidR="00AC307F" w:rsidRDefault="00A669EC">
      <w:r>
        <w:t xml:space="preserve">The initiation of </w:t>
      </w:r>
      <w:proofErr w:type="gramStart"/>
      <w:r>
        <w:t>AN</w:t>
      </w:r>
      <w:proofErr w:type="gramEnd"/>
      <w:r>
        <w:rPr>
          <w:rFonts w:eastAsia="宋体"/>
          <w:lang w:eastAsia="zh-CN"/>
        </w:rPr>
        <w:t xml:space="preserve"> </w:t>
      </w:r>
      <w:r>
        <w:rPr>
          <w:lang w:eastAsia="zh-CN"/>
        </w:rPr>
        <w:t xml:space="preserve">release </w:t>
      </w:r>
      <w:r>
        <w:t>may be due to:</w:t>
      </w:r>
    </w:p>
    <w:p w:rsidR="00AC307F" w:rsidRDefault="00A669EC">
      <w:pPr>
        <w:pStyle w:val="B1"/>
      </w:pPr>
      <w:r>
        <w:t>-</w:t>
      </w:r>
      <w:r>
        <w:tab/>
        <w:t>(R)AN-initiated with cause e.g. O&amp;M Intervention, Unspecified Failure, (R)AN (e.g. Radio</w:t>
      </w:r>
      <w:r>
        <w:t xml:space="preserve">) Link Failure, User Inactivity, Inter-System Redirection, request for establishment of </w:t>
      </w:r>
      <w:proofErr w:type="spellStart"/>
      <w:r>
        <w:t>QoS</w:t>
      </w:r>
      <w:proofErr w:type="spellEnd"/>
      <w:r>
        <w:t xml:space="preserve"> Flow for IMS voice, Release due to UE generated signalling connection release, </w:t>
      </w:r>
      <w:r>
        <w:rPr>
          <w:lang w:eastAsia="zh-CN"/>
        </w:rPr>
        <w:t>mobility restriction, Release Assistance Information (RAI) from the UE,</w:t>
      </w:r>
      <w:r>
        <w:t xml:space="preserve"> etc.; or</w:t>
      </w:r>
    </w:p>
    <w:p w:rsidR="00AC307F" w:rsidRDefault="00A669EC">
      <w:pPr>
        <w:pStyle w:val="B1"/>
      </w:pPr>
      <w:r>
        <w:t>-</w:t>
      </w:r>
      <w:r>
        <w:tab/>
      </w:r>
      <w:r>
        <w:t>AMF-initiated with cause e.g. Unspecified Failure, etc.</w:t>
      </w:r>
    </w:p>
    <w:p w:rsidR="00AC307F" w:rsidRDefault="00A669EC">
      <w:r>
        <w:t>Both (R</w:t>
      </w:r>
      <w:proofErr w:type="gramStart"/>
      <w:r>
        <w:t>)AN</w:t>
      </w:r>
      <w:proofErr w:type="gramEnd"/>
      <w:r>
        <w:t>-initiated and AMF-initiated AN</w:t>
      </w:r>
      <w:r>
        <w:rPr>
          <w:rFonts w:eastAsia="宋体"/>
          <w:lang w:eastAsia="zh-CN"/>
        </w:rPr>
        <w:t xml:space="preserve"> R</w:t>
      </w:r>
      <w:r>
        <w:rPr>
          <w:lang w:eastAsia="zh-CN"/>
        </w:rPr>
        <w:t xml:space="preserve">elease </w:t>
      </w:r>
      <w:r>
        <w:t>procedures are shown in Figure 4.2.6-1.</w:t>
      </w:r>
    </w:p>
    <w:p w:rsidR="00AC307F" w:rsidRDefault="00A669EC">
      <w:pPr>
        <w:rPr>
          <w:lang w:eastAsia="zh-CN"/>
        </w:rPr>
      </w:pPr>
      <w:r>
        <w:rPr>
          <w:lang w:eastAsia="zh-CN"/>
        </w:rPr>
        <w:t>If Service Gap Control shall be applied for the UE (see TS 23.501 [2] clause 5.31.16) and the Service Gap time</w:t>
      </w:r>
      <w:r>
        <w:rPr>
          <w:lang w:eastAsia="zh-CN"/>
        </w:rPr>
        <w:t>r is not already running, the Service Gap timer shall be started in AMF and UE when entering CM-IDLE, unless the connection was initiated after a paging of an MT event, or after a Registration procedure without Uplink data status or after a Registration pr</w:t>
      </w:r>
      <w:r>
        <w:rPr>
          <w:lang w:eastAsia="zh-CN"/>
        </w:rPr>
        <w:t>ocedure for regulatory prioritized services like Emergency services or exception reporting.</w:t>
      </w:r>
    </w:p>
    <w:p w:rsidR="00AC307F" w:rsidRDefault="00A669EC">
      <w:pPr>
        <w:rPr>
          <w:lang w:eastAsia="zh-CN"/>
        </w:rPr>
      </w:pPr>
      <w:r>
        <w:rPr>
          <w:lang w:eastAsia="zh-CN"/>
        </w:rPr>
        <w:lastRenderedPageBreak/>
        <w:t>For this procedure, the impacted SMF and UPF are all under control of the PLMN serving the UE, e.g. in Home Routed roaming case the SMF and UPF in HPLMN are not inv</w:t>
      </w:r>
      <w:r>
        <w:rPr>
          <w:lang w:eastAsia="zh-CN"/>
        </w:rPr>
        <w:t>olved.</w:t>
      </w:r>
    </w:p>
    <w:bookmarkStart w:id="27" w:name="_MON_1630412946"/>
    <w:bookmarkEnd w:id="27"/>
    <w:p w:rsidR="00AC307F" w:rsidRDefault="00A669EC">
      <w:pPr>
        <w:pStyle w:val="TH"/>
      </w:pPr>
      <w:r>
        <w:object w:dxaOrig="8214" w:dyaOrig="5829">
          <v:shape id="_x0000_i1026" type="#_x0000_t75" style="width:410.6pt;height:291.65pt" o:ole="">
            <v:imagedata r:id="rId14" o:title=""/>
          </v:shape>
          <o:OLEObject Type="Embed" ProgID="Word.Picture.8" ShapeID="_x0000_i1026" DrawAspect="Content" ObjectID="_1659426996" r:id="rId15"/>
        </w:object>
      </w:r>
    </w:p>
    <w:p w:rsidR="00AC307F" w:rsidRDefault="00A669EC">
      <w:pPr>
        <w:pStyle w:val="TF"/>
      </w:pPr>
      <w:r>
        <w:t>Figure 4.2.6-1: AN</w:t>
      </w:r>
      <w:r>
        <w:rPr>
          <w:rFonts w:eastAsia="宋体"/>
          <w:lang w:eastAsia="zh-CN"/>
        </w:rPr>
        <w:t xml:space="preserve"> Release</w:t>
      </w:r>
      <w:r>
        <w:t xml:space="preserve"> procedure</w:t>
      </w:r>
    </w:p>
    <w:p w:rsidR="00AC307F" w:rsidRDefault="00A669EC">
      <w:pPr>
        <w:pStyle w:val="B1"/>
      </w:pPr>
      <w:r>
        <w:t>1.</w:t>
      </w:r>
      <w:r>
        <w:tab/>
        <w:t>If there is some confirmed (R</w:t>
      </w:r>
      <w:proofErr w:type="gramStart"/>
      <w:r>
        <w:t>)AN</w:t>
      </w:r>
      <w:proofErr w:type="gramEnd"/>
      <w:r>
        <w:t xml:space="preserve"> conditions (e.g. Radio Link Failure) or for other (R)AN internal reason, the (R)AN may decide to initiate the </w:t>
      </w:r>
      <w:r>
        <w:rPr>
          <w:lang w:eastAsia="zh-CN"/>
        </w:rPr>
        <w:t>UE context</w:t>
      </w:r>
      <w:r>
        <w:t xml:space="preserve"> </w:t>
      </w:r>
      <w:r>
        <w:rPr>
          <w:lang w:eastAsia="zh-CN"/>
        </w:rPr>
        <w:t>release in the (R)AN</w:t>
      </w:r>
      <w:r>
        <w:t>. In thi</w:t>
      </w:r>
      <w:r>
        <w:t>s case, the (R</w:t>
      </w:r>
      <w:proofErr w:type="gramStart"/>
      <w:r>
        <w:t>)AN</w:t>
      </w:r>
      <w:proofErr w:type="gramEnd"/>
      <w:r>
        <w:t xml:space="preserve"> sends an N2 UE Context Release Request (Cause</w:t>
      </w:r>
      <w:r>
        <w:rPr>
          <w:lang w:eastAsia="zh-CN"/>
        </w:rPr>
        <w:t xml:space="preserve">, </w:t>
      </w:r>
      <w:r>
        <w:t>List of PDU Session ID(s)</w:t>
      </w:r>
      <w:r>
        <w:rPr>
          <w:lang w:eastAsia="zh-CN"/>
        </w:rPr>
        <w:t xml:space="preserve"> with active N3 user plane</w:t>
      </w:r>
      <w:r>
        <w:t>) message to the AMF. Cause indicates the reason for the release (e.g. AN Link Failure, O&amp;M intervention, unspecified failure, etc</w:t>
      </w:r>
      <w:r>
        <w:rPr>
          <w:lang w:eastAsia="zh-CN"/>
        </w:rPr>
        <w:t>.</w:t>
      </w:r>
      <w:r>
        <w:t>). The Li</w:t>
      </w:r>
      <w:r>
        <w:t>st of PDU Session ID(s)</w:t>
      </w:r>
      <w:r>
        <w:rPr>
          <w:lang w:eastAsia="zh-CN"/>
        </w:rPr>
        <w:t xml:space="preserve"> </w:t>
      </w:r>
      <w:r>
        <w:t>indicates the PDU Sessions served by (R</w:t>
      </w:r>
      <w:proofErr w:type="gramStart"/>
      <w:r>
        <w:t>)AN</w:t>
      </w:r>
      <w:proofErr w:type="gramEnd"/>
      <w:r>
        <w:t xml:space="preserve"> of the UE.</w:t>
      </w:r>
      <w:r>
        <w:rPr>
          <w:lang w:eastAsia="zh-CN"/>
        </w:rPr>
        <w:t xml:space="preserve"> </w:t>
      </w:r>
      <w:r>
        <w:t>If the (R</w:t>
      </w:r>
      <w:proofErr w:type="gramStart"/>
      <w:r>
        <w:t>)AN</w:t>
      </w:r>
      <w:proofErr w:type="gramEnd"/>
      <w:r>
        <w:t xml:space="preserve"> is NG-RAN, this step is described in TS 38.413 [10], clause 8.3.2 "UE Context Release Request (NG-RAN node initiated)". If the (R</w:t>
      </w:r>
      <w:proofErr w:type="gramStart"/>
      <w:r>
        <w:t>)AN</w:t>
      </w:r>
      <w:proofErr w:type="gramEnd"/>
      <w:r>
        <w:t xml:space="preserve"> is an N3IWF this step is describ</w:t>
      </w:r>
      <w:r>
        <w:t>ed in clause 4.12.4.2.</w:t>
      </w:r>
    </w:p>
    <w:p w:rsidR="00AC307F" w:rsidRDefault="00A669EC">
      <w:pPr>
        <w:pStyle w:val="B1"/>
        <w:rPr>
          <w:lang w:eastAsia="zh-CN"/>
        </w:rPr>
      </w:pPr>
      <w:r>
        <w:rPr>
          <w:lang w:eastAsia="zh-CN"/>
        </w:rPr>
        <w:tab/>
        <w:t>If the reason for the release is the NG-RAN received an AS Release Assistance Indicator as defined in TS 36.331 [16], NG-RAN should not immediately release the RRC connection but instead send an N2 UE Context Release Request message</w:t>
      </w:r>
      <w:r>
        <w:rPr>
          <w:lang w:eastAsia="zh-CN"/>
        </w:rPr>
        <w:t xml:space="preserve"> to the AMF. If the AS RAI indicates only a single downlink transmission is expected then NG-RAN should only send the N2 UE Context Release Request after a single downlink NAS PDU or N3 data PDU has been transferred.</w:t>
      </w:r>
    </w:p>
    <w:p w:rsidR="00AC307F" w:rsidRDefault="00A669EC">
      <w:pPr>
        <w:pStyle w:val="B1"/>
        <w:rPr>
          <w:lang w:eastAsia="zh-CN"/>
        </w:rPr>
      </w:pPr>
      <w:r>
        <w:rPr>
          <w:lang w:eastAsia="zh-CN"/>
        </w:rPr>
        <w:tab/>
        <w:t>If N2 Context Release Request cause in</w:t>
      </w:r>
      <w:r>
        <w:rPr>
          <w:lang w:eastAsia="zh-CN"/>
        </w:rPr>
        <w:t>dicates the release is requested due to user inactivity or AS RAI then the AMF continues with the AN Release procedure unless the AMF is aware of pending MT traffic or signalling.</w:t>
      </w:r>
    </w:p>
    <w:p w:rsidR="00AC307F" w:rsidRDefault="00A669EC">
      <w:pPr>
        <w:pStyle w:val="B1"/>
      </w:pPr>
      <w:r>
        <w:rPr>
          <w:lang w:eastAsia="zh-CN"/>
        </w:rPr>
        <w:t>2.</w:t>
      </w:r>
      <w:r>
        <w:rPr>
          <w:lang w:eastAsia="zh-CN"/>
        </w:rPr>
        <w:tab/>
        <w:t>AMF to (R)AN: If the AMF receives the N2 UE Context Release Request messa</w:t>
      </w:r>
      <w:r>
        <w:rPr>
          <w:lang w:eastAsia="zh-CN"/>
        </w:rPr>
        <w:t xml:space="preserve">ge or due to an internal AMF event, including the reception of Service Request or Registration Request to establish another NAS signalling connection still via (R)AN, the AMF sends an N2 UE Context Release Command (Cause) to the </w:t>
      </w:r>
      <w:r>
        <w:t>(</w:t>
      </w:r>
      <w:r>
        <w:rPr>
          <w:lang w:eastAsia="zh-CN"/>
        </w:rPr>
        <w:t xml:space="preserve">R)AN. The Cause indicates </w:t>
      </w:r>
      <w:r>
        <w:rPr>
          <w:lang w:eastAsia="zh-CN"/>
        </w:rPr>
        <w:t>either the Cause from (R</w:t>
      </w:r>
      <w:proofErr w:type="gramStart"/>
      <w:r>
        <w:rPr>
          <w:lang w:eastAsia="zh-CN"/>
        </w:rPr>
        <w:t>)AN</w:t>
      </w:r>
      <w:proofErr w:type="gramEnd"/>
      <w:r>
        <w:rPr>
          <w:lang w:eastAsia="zh-CN"/>
        </w:rPr>
        <w:t xml:space="preserve"> in step 1 or the Cause due to an AMF event. If the (R</w:t>
      </w:r>
      <w:proofErr w:type="gramStart"/>
      <w:r>
        <w:rPr>
          <w:lang w:eastAsia="zh-CN"/>
        </w:rPr>
        <w:t>)AN</w:t>
      </w:r>
      <w:proofErr w:type="gramEnd"/>
      <w:r>
        <w:rPr>
          <w:lang w:eastAsia="zh-CN"/>
        </w:rPr>
        <w:t xml:space="preserve"> is a NG-RAN t</w:t>
      </w:r>
      <w:r>
        <w:t xml:space="preserve">his step is described in detail in TS 38.413 [10], clause 8.3.3 "UE Context Release (AMF initiated)". </w:t>
      </w:r>
      <w:r>
        <w:rPr>
          <w:lang w:eastAsia="zh-CN"/>
        </w:rPr>
        <w:t>If the (R</w:t>
      </w:r>
      <w:proofErr w:type="gramStart"/>
      <w:r>
        <w:rPr>
          <w:lang w:eastAsia="zh-CN"/>
        </w:rPr>
        <w:t>)AN</w:t>
      </w:r>
      <w:proofErr w:type="gramEnd"/>
      <w:r>
        <w:rPr>
          <w:lang w:eastAsia="zh-CN"/>
        </w:rPr>
        <w:t xml:space="preserve"> is an N3IWF/TNGF/W-AGF t</w:t>
      </w:r>
      <w:r>
        <w:t>his step is describ</w:t>
      </w:r>
      <w:r>
        <w:t>ed in clauses 4.12.4.2 / 4.12a and in clause 7.2.5 in TS 23.316 [53] for W-5GAN access.</w:t>
      </w:r>
    </w:p>
    <w:p w:rsidR="00AC307F" w:rsidRDefault="00A669EC">
      <w:pPr>
        <w:pStyle w:val="B1"/>
      </w:pPr>
      <w:r>
        <w:rPr>
          <w:lang w:eastAsia="zh-CN"/>
        </w:rPr>
        <w:tab/>
        <w:t>If the AMF receives Service Request or Registration Request to establish another NAS signalling connection still via (R)AN, after successfully authenticating the UE, t</w:t>
      </w:r>
      <w:r>
        <w:rPr>
          <w:lang w:eastAsia="zh-CN"/>
        </w:rPr>
        <w:t>he AMF releases the old</w:t>
      </w:r>
      <w:r>
        <w:rPr>
          <w:rFonts w:eastAsia="宋体"/>
          <w:lang w:eastAsia="zh-CN"/>
        </w:rPr>
        <w:t xml:space="preserve"> NAS signalling connection, and then continues the Service Request or Registration Request procedure.</w:t>
      </w:r>
    </w:p>
    <w:p w:rsidR="00AC307F" w:rsidRDefault="00A669EC">
      <w:pPr>
        <w:pStyle w:val="B1"/>
      </w:pPr>
      <w:r>
        <w:t>3.</w:t>
      </w:r>
      <w:r>
        <w:tab/>
        <w:t>[Conditional] If the (R</w:t>
      </w:r>
      <w:proofErr w:type="gramStart"/>
      <w:r>
        <w:t>)AN</w:t>
      </w:r>
      <w:proofErr w:type="gramEnd"/>
      <w:r>
        <w:t xml:space="preserve"> connection (e.g. RRC connection or</w:t>
      </w:r>
      <w:r>
        <w:rPr>
          <w:lang w:eastAsia="ko-KR"/>
        </w:rPr>
        <w:t xml:space="preserve"> </w:t>
      </w:r>
      <w:proofErr w:type="spellStart"/>
      <w:r>
        <w:rPr>
          <w:lang w:eastAsia="ko-KR"/>
        </w:rPr>
        <w:t>NWu</w:t>
      </w:r>
      <w:proofErr w:type="spellEnd"/>
      <w:r>
        <w:rPr>
          <w:lang w:eastAsia="ko-KR"/>
        </w:rPr>
        <w:t xml:space="preserve"> connection</w:t>
      </w:r>
      <w:r>
        <w:t>) with the UE is not already released (step 1), eith</w:t>
      </w:r>
      <w:r>
        <w:t>er:</w:t>
      </w:r>
    </w:p>
    <w:p w:rsidR="00AC307F" w:rsidRDefault="00A669EC">
      <w:pPr>
        <w:pStyle w:val="B2"/>
      </w:pPr>
      <w:r>
        <w:lastRenderedPageBreak/>
        <w:t>a)</w:t>
      </w:r>
      <w:r>
        <w:tab/>
      </w:r>
      <w:proofErr w:type="gramStart"/>
      <w:r>
        <w:t>the</w:t>
      </w:r>
      <w:proofErr w:type="gramEnd"/>
      <w:r>
        <w:t xml:space="preserve"> (R)AN requests the UE to release </w:t>
      </w:r>
      <w:r>
        <w:rPr>
          <w:lang w:eastAsia="zh-CN"/>
        </w:rPr>
        <w:t>the (R)AN</w:t>
      </w:r>
      <w:r>
        <w:t xml:space="preserve"> connection. Upon receiving (R</w:t>
      </w:r>
      <w:proofErr w:type="gramStart"/>
      <w:r>
        <w:t>)</w:t>
      </w:r>
      <w:r>
        <w:rPr>
          <w:lang w:eastAsia="zh-CN"/>
        </w:rPr>
        <w:t>AN</w:t>
      </w:r>
      <w:proofErr w:type="gramEnd"/>
      <w:r>
        <w:t xml:space="preserve"> connection release confirmation from the UE, the (R)AN deletes the UE's context, or</w:t>
      </w:r>
    </w:p>
    <w:p w:rsidR="00AC307F" w:rsidRDefault="00A669EC">
      <w:pPr>
        <w:pStyle w:val="B2"/>
      </w:pPr>
      <w:r>
        <w:t>b)</w:t>
      </w:r>
      <w:r>
        <w:tab/>
      </w:r>
      <w:proofErr w:type="gramStart"/>
      <w:r>
        <w:t>if</w:t>
      </w:r>
      <w:proofErr w:type="gramEnd"/>
      <w:r>
        <w:t xml:space="preserve"> the Cause in the N2 UE Context Release Command indicates that the UE has alread</w:t>
      </w:r>
      <w:r>
        <w:t>y locally released the RRC connection, the (R)AN locally releases the RRC connection.</w:t>
      </w:r>
    </w:p>
    <w:p w:rsidR="00AC307F" w:rsidRDefault="00A669EC">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plane, User Location Information, Age o</w:t>
      </w:r>
      <w:r>
        <w:rPr>
          <w:lang w:eastAsia="zh-CN"/>
        </w:rPr>
        <w:t>f Location Information</w:t>
      </w:r>
      <w:r>
        <w:t>) message to the AMF. The List of PDU Session ID(s)</w:t>
      </w:r>
      <w:r>
        <w:rPr>
          <w:lang w:eastAsia="zh-CN"/>
        </w:rPr>
        <w:t xml:space="preserve"> </w:t>
      </w:r>
      <w:r>
        <w:t>indicates the PDU Sessions served by (R</w:t>
      </w:r>
      <w:proofErr w:type="gramStart"/>
      <w:r>
        <w:t>)AN</w:t>
      </w:r>
      <w:proofErr w:type="gramEnd"/>
      <w:r>
        <w:t xml:space="preserve"> of the UE. The AMF stores always the latest UE Radio Capability information or NB-</w:t>
      </w:r>
      <w:proofErr w:type="spellStart"/>
      <w:r>
        <w:t>IoT</w:t>
      </w:r>
      <w:proofErr w:type="spellEnd"/>
      <w:r>
        <w:t xml:space="preserve"> specific UE Radio Access Capability Information recei</w:t>
      </w:r>
      <w:r>
        <w:t>ved from the NG-RAN node received as described in TS 38.413 [10]. The N2 signalling connection between the AMF and the (R</w:t>
      </w:r>
      <w:proofErr w:type="gramStart"/>
      <w:r>
        <w:t>)AN</w:t>
      </w:r>
      <w:proofErr w:type="gramEnd"/>
      <w:r>
        <w:t xml:space="preserve"> for that UE is released. </w:t>
      </w:r>
      <w:ins w:id="28" w:author="QC_22" w:date="2020-08-06T17:13:00Z">
        <w:r>
          <w:t>If the UE is served by an NG-</w:t>
        </w:r>
        <w:proofErr w:type="spellStart"/>
        <w:r>
          <w:t>eNB</w:t>
        </w:r>
        <w:proofErr w:type="spellEnd"/>
        <w:r>
          <w:t xml:space="preserve"> that supports WUS, then the NG-</w:t>
        </w:r>
        <w:proofErr w:type="spellStart"/>
        <w:r>
          <w:t>eNB</w:t>
        </w:r>
        <w:proofErr w:type="spellEnd"/>
        <w:r>
          <w:t xml:space="preserve"> should include the Information On Reco</w:t>
        </w:r>
        <w:r>
          <w:t>mmended Cells And RAN nodes For Paging; otherwise</w:t>
        </w:r>
      </w:ins>
      <w:ins w:id="29" w:author="QC_22" w:date="2020-08-06T17:17:00Z">
        <w:r>
          <w:t xml:space="preserve"> </w:t>
        </w:r>
      </w:ins>
      <w:del w:id="30" w:author="QC_22" w:date="2020-08-06T17:17:00Z">
        <w:r>
          <w:rPr>
            <w:lang w:eastAsia="zh-CN"/>
          </w:rPr>
          <w:delText>T</w:delText>
        </w:r>
        <w:r>
          <w:delText xml:space="preserve">he </w:delText>
        </w:r>
      </w:del>
      <w:ins w:id="31" w:author="QC_22" w:date="2020-08-06T17:17:00Z">
        <w:r>
          <w:rPr>
            <w:lang w:eastAsia="zh-CN"/>
          </w:rPr>
          <w:t>t</w:t>
        </w:r>
        <w:r>
          <w:t xml:space="preserve">he </w:t>
        </w:r>
      </w:ins>
      <w:r>
        <w:rPr>
          <w:lang w:eastAsia="zh-CN"/>
        </w:rPr>
        <w:t>(</w:t>
      </w:r>
      <w:r>
        <w:t>R</w:t>
      </w:r>
      <w:r>
        <w:rPr>
          <w:lang w:eastAsia="zh-CN"/>
        </w:rPr>
        <w:t>)</w:t>
      </w:r>
      <w:r>
        <w:t xml:space="preserve">AN </w:t>
      </w:r>
      <w:ins w:id="32" w:author="QC_22" w:date="2020-08-06T17:17:00Z">
        <w:r>
          <w:t xml:space="preserve">may </w:t>
        </w:r>
      </w:ins>
      <w:r>
        <w:t>provide</w:t>
      </w:r>
      <w:del w:id="33" w:author="QC_22" w:date="2020-08-06T17:17:00Z">
        <w:r>
          <w:delText>s</w:delText>
        </w:r>
      </w:del>
      <w:r>
        <w:t xml:space="preserve"> the list of recommended cells </w:t>
      </w:r>
      <w:r>
        <w:rPr>
          <w:lang w:eastAsia="zh-CN"/>
        </w:rPr>
        <w:t xml:space="preserve">/ </w:t>
      </w:r>
      <w:r>
        <w:t>TAs</w:t>
      </w:r>
      <w:r>
        <w:rPr>
          <w:lang w:eastAsia="zh-CN"/>
        </w:rPr>
        <w:t xml:space="preserve"> / NG-RAN node identifiers for paging</w:t>
      </w:r>
      <w:r>
        <w:t xml:space="preserve"> to the AMF.</w:t>
      </w:r>
    </w:p>
    <w:p w:rsidR="00AC307F" w:rsidRDefault="00A669EC">
      <w:pPr>
        <w:pStyle w:val="B1"/>
      </w:pPr>
      <w:r>
        <w:tab/>
        <w:t xml:space="preserve">If the PLMN has configured secondary RAT usage reporting, the NG-RAN node may provide RAN </w:t>
      </w:r>
      <w:r>
        <w:t>usage data Report.</w:t>
      </w:r>
    </w:p>
    <w:p w:rsidR="00AC307F" w:rsidRDefault="00A669EC">
      <w:pPr>
        <w:pStyle w:val="B1"/>
      </w:pPr>
      <w:r>
        <w:tab/>
        <w:t>This step shall be performed promptly after step 2, i.e. it shall not be delayed, for example, in situations where the UE does not acknowledge the RRC Connection Release.</w:t>
      </w:r>
    </w:p>
    <w:p w:rsidR="00AC307F" w:rsidRDefault="00A669EC">
      <w:pPr>
        <w:pStyle w:val="B1"/>
      </w:pPr>
      <w:r>
        <w:tab/>
        <w:t>The NG-RAN includes Paging Assistance Data for CE capable UE, if</w:t>
      </w:r>
      <w:r>
        <w:t xml:space="preserve"> available, in the N2 UE Context Release Complete message. The AMF stores the received Paging Assistance Data for CE capable UE in the UE context for subsequent Paging procedure.</w:t>
      </w:r>
    </w:p>
    <w:p w:rsidR="00AC307F" w:rsidRDefault="00A669EC">
      <w:pPr>
        <w:pStyle w:val="B1"/>
        <w:rPr>
          <w:lang w:eastAsia="zh-CN"/>
        </w:rPr>
      </w:pPr>
      <w:r>
        <w:t>5.</w:t>
      </w:r>
      <w:r>
        <w:tab/>
        <w:t>[Conditional] AMF to SMF: For each of the PDU Sessions in the N2 UE Contex</w:t>
      </w:r>
      <w:r>
        <w:t xml:space="preserve">t Release Complete, the AMF invokes </w:t>
      </w:r>
      <w:proofErr w:type="spellStart"/>
      <w:r>
        <w:t>Nsmf_PDUSession_UpdateSMContext</w:t>
      </w:r>
      <w:proofErr w:type="spellEnd"/>
      <w:r>
        <w:t xml:space="preserve"> Request (PDU Session ID, PDU Session Deactivation, Cause, Operation Type, User Location Information, Age of Location Information, N2 SM Information (Secondary RAT usage data)). The Cause i</w:t>
      </w:r>
      <w:r>
        <w:t>n step 5 is the same Cause in step 2.</w:t>
      </w:r>
      <w:r>
        <w:rPr>
          <w:lang w:eastAsia="zh-CN"/>
        </w:rPr>
        <w:t xml:space="preserve"> If </w:t>
      </w:r>
      <w:r>
        <w:t>List of PDU Session ID(s)</w:t>
      </w:r>
      <w:r>
        <w:rPr>
          <w:lang w:eastAsia="zh-CN"/>
        </w:rPr>
        <w:t xml:space="preserve"> with active N3 user plane is included in step 1b, the step 5 to 7 are performed before step 2. The Operation Type is set to "UP deactivate" to indicate deactivation of user plane resources </w:t>
      </w:r>
      <w:r>
        <w:rPr>
          <w:lang w:eastAsia="zh-CN"/>
        </w:rPr>
        <w:t>for the PDU Session.</w:t>
      </w:r>
    </w:p>
    <w:p w:rsidR="00AC307F" w:rsidRDefault="00A669EC">
      <w:pPr>
        <w:pStyle w:val="B1"/>
      </w:pPr>
      <w:r>
        <w:tab/>
        <w:t xml:space="preserve">For PDU Sessions using Control Plane </w:t>
      </w:r>
      <w:proofErr w:type="spellStart"/>
      <w:r>
        <w:t>CIoT</w:t>
      </w:r>
      <w:proofErr w:type="spellEnd"/>
      <w:r>
        <w:t xml:space="preserve"> 5GS Optimisation and if the UE has negotiated the use of extended </w:t>
      </w:r>
      <w:proofErr w:type="gramStart"/>
      <w:r>
        <w:t>Idle</w:t>
      </w:r>
      <w:proofErr w:type="gramEnd"/>
      <w:r>
        <w:t xml:space="preserve"> mode DRX, the AMF informs the SMF immediately that the UE is not reachable for downlink data. For PDU Sessions using Cont</w:t>
      </w:r>
      <w:r>
        <w:t xml:space="preserve">rol Plane </w:t>
      </w:r>
      <w:proofErr w:type="spellStart"/>
      <w:r>
        <w:t>CIoT</w:t>
      </w:r>
      <w:proofErr w:type="spellEnd"/>
      <w:r>
        <w:t xml:space="preserve"> 5GS Optimisation and if the UE has negotiated the use of MICO mode with Active Time, the AMF informs the SMF that the UE is not reachable for downlink data once the Active Time has expired.</w:t>
      </w:r>
    </w:p>
    <w:p w:rsidR="00AC307F" w:rsidRDefault="00A669EC">
      <w:pPr>
        <w:pStyle w:val="B1"/>
        <w:rPr>
          <w:lang w:eastAsia="zh-CN"/>
        </w:rPr>
      </w:pPr>
      <w:r>
        <w:t>6a</w:t>
      </w:r>
      <w:r>
        <w:tab/>
        <w:t xml:space="preserve">[Conditional] </w:t>
      </w:r>
      <w:r>
        <w:rPr>
          <w:lang w:eastAsia="zh-CN"/>
        </w:rPr>
        <w:t>SMF to UPF: N4 Session Modificatio</w:t>
      </w:r>
      <w:r>
        <w:rPr>
          <w:lang w:eastAsia="zh-CN"/>
        </w:rPr>
        <w:t>n Request (</w:t>
      </w:r>
      <w:proofErr w:type="gramStart"/>
      <w:r>
        <w:rPr>
          <w:lang w:eastAsia="zh-CN"/>
        </w:rPr>
        <w:t xml:space="preserve">AN </w:t>
      </w:r>
      <w:r>
        <w:rPr>
          <w:rFonts w:eastAsia="宋体"/>
          <w:lang w:eastAsia="zh-CN"/>
        </w:rPr>
        <w:t>or</w:t>
      </w:r>
      <w:proofErr w:type="gramEnd"/>
      <w:r>
        <w:rPr>
          <w:rFonts w:eastAsia="宋体"/>
          <w:lang w:eastAsia="zh-CN"/>
        </w:rPr>
        <w:t xml:space="preserve"> N3 UPF</w:t>
      </w:r>
      <w:r>
        <w:rPr>
          <w:lang w:eastAsia="zh-CN"/>
        </w:rPr>
        <w:t xml:space="preserve"> Tunnel Info to be removed,</w:t>
      </w:r>
      <w:r>
        <w:t xml:space="preserve"> Buffering on/off</w:t>
      </w:r>
      <w:r>
        <w:rPr>
          <w:lang w:eastAsia="zh-CN"/>
        </w:rPr>
        <w:t>).</w:t>
      </w:r>
    </w:p>
    <w:p w:rsidR="00AC307F" w:rsidRDefault="00A669EC">
      <w:pPr>
        <w:pStyle w:val="B1"/>
        <w:rPr>
          <w:lang w:eastAsia="ko-KR"/>
        </w:rPr>
      </w:pPr>
      <w:r>
        <w:tab/>
        <w:t xml:space="preserve">For PDU Sessions not using Control Plane </w:t>
      </w:r>
      <w:proofErr w:type="spellStart"/>
      <w:r>
        <w:t>CIoT</w:t>
      </w:r>
      <w:proofErr w:type="spellEnd"/>
      <w:r>
        <w:t xml:space="preserve"> 5GS Optimisation, the SMF initiates an N4 Session Modification procedure indicating the need to remove Tunnel Info of AN or UPF terminating</w:t>
      </w:r>
      <w:r>
        <w:t xml:space="preserve"> N3. Buffering on/off indicates whether the UPF shall buffer incoming DL PDU or not</w:t>
      </w:r>
      <w:r>
        <w:rPr>
          <w:lang w:eastAsia="zh-CN"/>
        </w:rPr>
        <w:t>.</w:t>
      </w:r>
    </w:p>
    <w:p w:rsidR="00AC307F" w:rsidRDefault="00A669EC">
      <w:pPr>
        <w:pStyle w:val="B1"/>
        <w:rPr>
          <w:lang w:eastAsia="ko-KR"/>
        </w:rPr>
      </w:pPr>
      <w:r>
        <w:rPr>
          <w:lang w:eastAsia="ko-KR"/>
        </w:rPr>
        <w:tab/>
        <w:t xml:space="preserve">If the SMF has received an indication from the AMF that the UE is not reachable for downlink data for PDU Sessions using Control Plane </w:t>
      </w:r>
      <w:proofErr w:type="spellStart"/>
      <w:r>
        <w:rPr>
          <w:lang w:eastAsia="ko-KR"/>
        </w:rPr>
        <w:t>CIoT</w:t>
      </w:r>
      <w:proofErr w:type="spellEnd"/>
      <w:r>
        <w:rPr>
          <w:lang w:eastAsia="ko-KR"/>
        </w:rPr>
        <w:t xml:space="preserve"> 5GS Optimisation, the SMF may </w:t>
      </w:r>
      <w:r>
        <w:rPr>
          <w:lang w:eastAsia="ko-KR"/>
        </w:rPr>
        <w:t>initiate an N4 Session Modification procedure to activate buffering in the UPF.</w:t>
      </w:r>
    </w:p>
    <w:p w:rsidR="00AC307F" w:rsidRDefault="00A669EC">
      <w:pPr>
        <w:pStyle w:val="B1"/>
        <w:rPr>
          <w:lang w:eastAsia="zh-CN"/>
        </w:rPr>
      </w:pPr>
      <w:r>
        <w:rPr>
          <w:lang w:eastAsia="ko-KR"/>
        </w:rPr>
        <w:tab/>
        <w:t>If multiple UPFs are used in the PDU Session and the SMF determines to release the UPF terminating N3, step 6a is performed towards the UPF (e.g. PSA) terminating N9 towards t</w:t>
      </w:r>
      <w:r>
        <w:rPr>
          <w:lang w:eastAsia="ko-KR"/>
        </w:rPr>
        <w:t>he current N3 UPF. The SMF then releases the N4 session towards the N3 UPF (the N4 release is not shown on the call flow).</w:t>
      </w:r>
    </w:p>
    <w:p w:rsidR="00AC307F" w:rsidRDefault="00A669EC">
      <w:pPr>
        <w:pStyle w:val="B1"/>
      </w:pPr>
      <w:r>
        <w:tab/>
        <w:t>See clause 4.4 for more details.</w:t>
      </w:r>
    </w:p>
    <w:p w:rsidR="00AC307F" w:rsidRDefault="00A669EC">
      <w:pPr>
        <w:pStyle w:val="B1"/>
        <w:rPr>
          <w:lang w:eastAsia="zh-CN"/>
        </w:rPr>
      </w:pPr>
      <w:r>
        <w:tab/>
        <w:t xml:space="preserve">If the cause of </w:t>
      </w:r>
      <w:r>
        <w:rPr>
          <w:lang w:eastAsia="zh-CN"/>
        </w:rPr>
        <w:t>AN</w:t>
      </w:r>
      <w:r>
        <w:rPr>
          <w:rFonts w:eastAsia="宋体"/>
          <w:lang w:eastAsia="zh-CN"/>
        </w:rPr>
        <w:t xml:space="preserve"> Release</w:t>
      </w:r>
      <w:r>
        <w:t xml:space="preserve"> is because of User Inactivity, or UE Redirection, the SMF shall preserv</w:t>
      </w:r>
      <w:r>
        <w:t xml:space="preserve">e the GBR </w:t>
      </w:r>
      <w:proofErr w:type="spellStart"/>
      <w:r>
        <w:t>QoS</w:t>
      </w:r>
      <w:proofErr w:type="spellEnd"/>
      <w:r>
        <w:t xml:space="preserve"> Flows. Otherwise, the SMF shall trigger the PDU Session Modification procedure (see clause 4.3.3) for the GBR </w:t>
      </w:r>
      <w:proofErr w:type="spellStart"/>
      <w:r>
        <w:t>QoS</w:t>
      </w:r>
      <w:proofErr w:type="spellEnd"/>
      <w:r>
        <w:t xml:space="preserve"> Flows of the UE after the </w:t>
      </w:r>
      <w:r>
        <w:rPr>
          <w:lang w:eastAsia="zh-CN"/>
        </w:rPr>
        <w:t>AN</w:t>
      </w:r>
      <w:r>
        <w:t xml:space="preserve"> Release procedure is completed.</w:t>
      </w:r>
    </w:p>
    <w:p w:rsidR="00AC307F" w:rsidRDefault="00A669EC">
      <w:pPr>
        <w:pStyle w:val="B1"/>
        <w:rPr>
          <w:lang w:eastAsia="zh-CN"/>
        </w:rPr>
      </w:pPr>
      <w:r>
        <w:rPr>
          <w:lang w:eastAsia="zh-CN"/>
        </w:rPr>
        <w:tab/>
        <w:t>If the redundant I-UPFs are used for URLLC, the N4 Session Modific</w:t>
      </w:r>
      <w:r>
        <w:rPr>
          <w:lang w:eastAsia="zh-CN"/>
        </w:rPr>
        <w:t>ation Request procedure is done for each I-UPF. In this case, SMF selects both the redundant I-UPFs to buffer the DL packets for this PDU Session or drop the DL packets for this PDU session or forward the DL packets for this PDU session to the SMF, based o</w:t>
      </w:r>
      <w:r>
        <w:rPr>
          <w:lang w:eastAsia="zh-CN"/>
        </w:rPr>
        <w:t>n buffering instruction provided by the SMF as described in clause 5.8.3.2 or 5.8.3.3 of TS 23.501 [2].</w:t>
      </w:r>
    </w:p>
    <w:p w:rsidR="00AC307F" w:rsidRDefault="00A669EC">
      <w:pPr>
        <w:pStyle w:val="B1"/>
        <w:rPr>
          <w:lang w:eastAsia="zh-CN"/>
        </w:rPr>
      </w:pPr>
      <w:r>
        <w:rPr>
          <w:lang w:eastAsia="zh-CN"/>
        </w:rPr>
        <w:lastRenderedPageBreak/>
        <w:tab/>
        <w:t xml:space="preserve">If the redundant N3 tunnels are used for URLLC, the N4 Session Modification Request procedure to the UPF of N3 terminating point is to remove the dual </w:t>
      </w:r>
      <w:r>
        <w:rPr>
          <w:lang w:eastAsia="zh-CN"/>
        </w:rPr>
        <w:t>AN Tunnel Info for N3 tunnel of the corresponding PDU Session.</w:t>
      </w:r>
    </w:p>
    <w:p w:rsidR="00AC307F" w:rsidRDefault="00A669EC">
      <w:pPr>
        <w:pStyle w:val="B1"/>
        <w:rPr>
          <w:lang w:eastAsia="zh-CN"/>
        </w:rPr>
      </w:pPr>
      <w:r>
        <w:rPr>
          <w:lang w:eastAsia="zh-CN"/>
        </w:rPr>
        <w:t>6b.</w:t>
      </w:r>
      <w:r>
        <w:rPr>
          <w:lang w:eastAsia="zh-CN"/>
        </w:rPr>
        <w:tab/>
      </w:r>
      <w:r>
        <w:t xml:space="preserve">[Conditional] </w:t>
      </w:r>
      <w:r>
        <w:rPr>
          <w:lang w:eastAsia="zh-CN"/>
        </w:rPr>
        <w:t>UPF to SMF: N4 Session Modification Response acknowledging the SMF request.</w:t>
      </w:r>
    </w:p>
    <w:p w:rsidR="00AC307F" w:rsidRDefault="00A669EC">
      <w:pPr>
        <w:pStyle w:val="B1"/>
      </w:pPr>
      <w:r>
        <w:rPr>
          <w:lang w:eastAsia="zh-CN"/>
        </w:rPr>
        <w:tab/>
      </w:r>
      <w:r>
        <w:t>See clause 4.4 for more details.</w:t>
      </w:r>
    </w:p>
    <w:p w:rsidR="00AC307F" w:rsidRDefault="00A669EC">
      <w:pPr>
        <w:pStyle w:val="B1"/>
        <w:rPr>
          <w:lang w:eastAsia="zh-CN"/>
        </w:rPr>
      </w:pPr>
      <w:r>
        <w:rPr>
          <w:lang w:eastAsia="zh-CN"/>
        </w:rPr>
        <w:t>7.</w:t>
      </w:r>
      <w:r>
        <w:rPr>
          <w:lang w:eastAsia="zh-CN"/>
        </w:rPr>
        <w:tab/>
      </w:r>
      <w:r>
        <w:t xml:space="preserve">[Conditional] </w:t>
      </w:r>
      <w:r>
        <w:rPr>
          <w:lang w:eastAsia="zh-CN"/>
        </w:rPr>
        <w:t>SMF to AMF:</w:t>
      </w:r>
      <w:r>
        <w:t xml:space="preserve"> </w:t>
      </w:r>
      <w:proofErr w:type="spellStart"/>
      <w:r>
        <w:t>Nsmf_PDUSession_UpdateSMContext</w:t>
      </w:r>
      <w:proofErr w:type="spellEnd"/>
      <w:r>
        <w:t xml:space="preserve"> Response for step 5.</w:t>
      </w:r>
    </w:p>
    <w:p w:rsidR="00AC307F" w:rsidRDefault="00A669EC">
      <w:pPr>
        <w:rPr>
          <w:lang w:eastAsia="zh-CN"/>
        </w:rPr>
      </w:pPr>
      <w:r>
        <w:rPr>
          <w:lang w:eastAsia="zh-CN"/>
        </w:rPr>
        <w:t>Upon completion of the procedure, the AMF considers the N2 and N3 as released and enters CM-IDLE state.</w:t>
      </w:r>
    </w:p>
    <w:p w:rsidR="00AC307F" w:rsidRDefault="00A669EC">
      <w:pPr>
        <w:rPr>
          <w:i/>
        </w:rPr>
      </w:pPr>
      <w:r>
        <w:rPr>
          <w:lang w:eastAsia="zh-CN"/>
        </w:rPr>
        <w:t xml:space="preserve">After completion of the procedure, </w:t>
      </w:r>
      <w:r>
        <w:t>the AMF reports towards the NF consumers are triggered for case</w:t>
      </w:r>
      <w:r>
        <w:t>s in clause 4.15.4.</w:t>
      </w:r>
    </w:p>
    <w:p w:rsidR="00AC307F" w:rsidRDefault="00A669EC">
      <w:pPr>
        <w:jc w:val="center"/>
        <w:rPr>
          <w:color w:val="FF0000"/>
          <w:sz w:val="44"/>
          <w:szCs w:val="32"/>
        </w:rPr>
      </w:pPr>
      <w:r>
        <w:rPr>
          <w:color w:val="FF0000"/>
          <w:sz w:val="44"/>
          <w:szCs w:val="32"/>
        </w:rPr>
        <w:t>&lt;&lt;&lt; Next changes &gt;&gt;&gt;</w:t>
      </w:r>
    </w:p>
    <w:p w:rsidR="00AC307F" w:rsidRDefault="00A669EC">
      <w:pPr>
        <w:pStyle w:val="4"/>
      </w:pPr>
      <w:bookmarkStart w:id="34" w:name="_Toc20204026"/>
      <w:bookmarkStart w:id="35" w:name="_Toc27894712"/>
      <w:bookmarkStart w:id="36" w:name="_Toc36191779"/>
      <w:bookmarkStart w:id="37" w:name="_Toc45192865"/>
      <w:r>
        <w:t>4.8.1.2</w:t>
      </w:r>
      <w:r>
        <w:tab/>
        <w:t>Connection Suspend procedure</w:t>
      </w:r>
      <w:bookmarkEnd w:id="34"/>
      <w:bookmarkEnd w:id="35"/>
      <w:bookmarkEnd w:id="36"/>
      <w:bookmarkEnd w:id="37"/>
    </w:p>
    <w:p w:rsidR="00AC307F" w:rsidRDefault="00A669EC">
      <w:r>
        <w:t>This procedure may be initiated by the serving NG-RAN node when the UE is in CM-CONNECTED and has at least one PDU session with active user plane connection, and NG-</w:t>
      </w:r>
      <w:proofErr w:type="spellStart"/>
      <w:r>
        <w:t>eNB</w:t>
      </w:r>
      <w:proofErr w:type="spellEnd"/>
      <w:r>
        <w:t xml:space="preserve"> has </w:t>
      </w:r>
      <w:r>
        <w:t xml:space="preserve">received indication from the AMF that User Plane </w:t>
      </w:r>
      <w:proofErr w:type="spellStart"/>
      <w:r>
        <w:t>CIoT</w:t>
      </w:r>
      <w:proofErr w:type="spellEnd"/>
      <w:r>
        <w:t xml:space="preserve"> 5GS Optimisation, as defined in TS 23.501 [2] clause 5.31.18, is supported for the UE.</w:t>
      </w:r>
    </w:p>
    <w:bookmarkStart w:id="38" w:name="_MON_1565160915"/>
    <w:bookmarkEnd w:id="38"/>
    <w:bookmarkStart w:id="39" w:name="_MON_1565161274"/>
    <w:bookmarkEnd w:id="39"/>
    <w:p w:rsidR="00AC307F" w:rsidRDefault="00A669EC">
      <w:pPr>
        <w:pStyle w:val="TH"/>
      </w:pPr>
      <w:r>
        <w:object w:dxaOrig="8294" w:dyaOrig="4124">
          <v:shape id="_x0000_i1027" type="#_x0000_t75" style="width:414.7pt;height:205.95pt" o:ole="">
            <v:imagedata r:id="rId16" o:title="" cropbottom="11773f" cropright="1544f"/>
          </v:shape>
          <o:OLEObject Type="Embed" ProgID="Word.Picture.8" ShapeID="_x0000_i1027" DrawAspect="Content" ObjectID="_1659426997" r:id="rId17"/>
        </w:object>
      </w:r>
    </w:p>
    <w:p w:rsidR="00AC307F" w:rsidRDefault="00A669EC">
      <w:pPr>
        <w:pStyle w:val="TF"/>
      </w:pPr>
      <w:r>
        <w:t>Figure 4.8.1.2-1: NG-RAN initiated Connection Suspend procedure</w:t>
      </w:r>
    </w:p>
    <w:p w:rsidR="00AC307F" w:rsidRDefault="00A669EC">
      <w:pPr>
        <w:pStyle w:val="B1"/>
      </w:pPr>
      <w:r>
        <w:t>1.</w:t>
      </w:r>
      <w:r>
        <w:tab/>
        <w:t>NG-RAN to AMF: The NG</w:t>
      </w:r>
      <w:r>
        <w:t>-RAN sends the N2 Suspend Request message to the AMF, see TS 38.413 [10]. The AMF enters CM-IDLE with Suspend indicator. Context information related to the NGAP UE association, UE Context and PDU session context, necessary to resume the connection is store</w:t>
      </w:r>
      <w:r>
        <w:t>d in the UE, NG-RAN node and in the AMF. The NG-RAN may include the Suspend cause, and the N2 SM information.</w:t>
      </w:r>
    </w:p>
    <w:p w:rsidR="00AC307F" w:rsidRDefault="00A669EC">
      <w:pPr>
        <w:pStyle w:val="B1"/>
      </w:pPr>
      <w:ins w:id="40" w:author="QC_22" w:date="2020-08-06T17:07:00Z">
        <w:r>
          <w:tab/>
          <w:t>If the UE is served by an NG-</w:t>
        </w:r>
        <w:proofErr w:type="spellStart"/>
        <w:r>
          <w:t>eNB</w:t>
        </w:r>
        <w:proofErr w:type="spellEnd"/>
        <w:r>
          <w:t xml:space="preserve"> that supports WUS, </w:t>
        </w:r>
      </w:ins>
      <w:ins w:id="41" w:author="QC_22" w:date="2020-08-06T17:11:00Z">
        <w:r>
          <w:t xml:space="preserve">then </w:t>
        </w:r>
      </w:ins>
      <w:ins w:id="42" w:author="QC_22" w:date="2020-08-06T17:07:00Z">
        <w:r>
          <w:t>the NG-</w:t>
        </w:r>
        <w:proofErr w:type="spellStart"/>
        <w:r>
          <w:t>eNB</w:t>
        </w:r>
        <w:proofErr w:type="spellEnd"/>
        <w:r>
          <w:t xml:space="preserve"> should include the Information </w:t>
        </w:r>
        <w:proofErr w:type="gramStart"/>
        <w:r>
          <w:t>On Recommended Cells And</w:t>
        </w:r>
        <w:proofErr w:type="gramEnd"/>
        <w:r>
          <w:t xml:space="preserve"> </w:t>
        </w:r>
      </w:ins>
      <w:ins w:id="43" w:author="QC_22" w:date="2020-08-06T17:10:00Z">
        <w:r>
          <w:t>RAN nodes</w:t>
        </w:r>
      </w:ins>
      <w:ins w:id="44" w:author="QC_22" w:date="2020-08-06T17:07:00Z">
        <w:r>
          <w:t xml:space="preserve"> For Paging </w:t>
        </w:r>
        <w:r>
          <w:t xml:space="preserve">in the </w:t>
        </w:r>
      </w:ins>
      <w:ins w:id="45" w:author="QC_22" w:date="2020-08-06T17:37:00Z">
        <w:r>
          <w:t>N2 Suspend Request message</w:t>
        </w:r>
      </w:ins>
      <w:ins w:id="46" w:author="QC_22" w:date="2020-08-06T17:07:00Z">
        <w:r>
          <w:t>; otherwise</w:t>
        </w:r>
      </w:ins>
      <w:del w:id="47" w:author="QC_22" w:date="2020-08-06T17:12:00Z">
        <w:r>
          <w:tab/>
          <w:delText>The</w:delText>
        </w:r>
      </w:del>
      <w:r>
        <w:t xml:space="preserve"> NG-RAN may include the Information On Recommended Cells And NG-RAN For Paging in the N2 Suspend Request message. If available, the AMF shall store this information to be used when paging the UE.</w:t>
      </w:r>
    </w:p>
    <w:p w:rsidR="00AC307F" w:rsidRDefault="00A669EC">
      <w:pPr>
        <w:pStyle w:val="B1"/>
      </w:pPr>
      <w:r>
        <w:tab/>
        <w:t xml:space="preserve">The NG-RAN </w:t>
      </w:r>
      <w:r>
        <w:t>includes Information for Enhanced Coverage, if available, in the N2 Suspend Request message.</w:t>
      </w:r>
    </w:p>
    <w:p w:rsidR="00AC307F" w:rsidRDefault="00A669EC">
      <w:pPr>
        <w:pStyle w:val="B1"/>
      </w:pPr>
      <w:r>
        <w:tab/>
        <w:t>If Service Gap Control is being applied to the UE (see clause 4.3.17.9) and the Service Gap timer is not already running, the Service Gap timer shall be started i</w:t>
      </w:r>
      <w:r>
        <w:t>n the AMF when entering CM-IDLE, unless the connection was initiated after a paging of an MT event, or after a mobility registration procedure without Follow-on Request indication or after a mobility registration procedure for regulatory prioritized servic</w:t>
      </w:r>
      <w:r>
        <w:t>es like Emergency services or exception reporting.</w:t>
      </w:r>
    </w:p>
    <w:p w:rsidR="00AC307F" w:rsidRDefault="00A669EC">
      <w:pPr>
        <w:pStyle w:val="B1"/>
      </w:pPr>
      <w:r>
        <w:t>2.</w:t>
      </w:r>
      <w:r>
        <w:tab/>
        <w:t xml:space="preserve">AMF to SMF: For each of the PDU Sessions in the N2 Suspend Request, the AMF invokes </w:t>
      </w:r>
      <w:proofErr w:type="spellStart"/>
      <w:r>
        <w:t>Nsmf_PDUSession_UpdateSMContext</w:t>
      </w:r>
      <w:proofErr w:type="spellEnd"/>
      <w:r>
        <w:t xml:space="preserve"> Request (PDU Session ID, Cause, Operation type, User Location </w:t>
      </w:r>
      <w:r>
        <w:lastRenderedPageBreak/>
        <w:t>Information, Age of Loca</w:t>
      </w:r>
      <w:r>
        <w:t>tion Information, N2 SM Information (Secondary RAT usage data)). The Operation Type is set to "UP Suspend" to indicate suspend of user plane resources for the PDU Session.</w:t>
      </w:r>
    </w:p>
    <w:p w:rsidR="00AC307F" w:rsidRDefault="00A669EC">
      <w:pPr>
        <w:pStyle w:val="B1"/>
      </w:pPr>
      <w:r>
        <w:t>3.</w:t>
      </w:r>
      <w:r>
        <w:tab/>
        <w:t>SMF to UPF: N4 Session Modification Request (AN Tunnel Info to be suspended, Buff</w:t>
      </w:r>
      <w:r>
        <w:t>ering on/off).</w:t>
      </w:r>
    </w:p>
    <w:p w:rsidR="00AC307F" w:rsidRDefault="00A669EC">
      <w:pPr>
        <w:pStyle w:val="B1"/>
      </w:pPr>
      <w:r>
        <w:tab/>
        <w:t xml:space="preserve">The SMF initiates an N4 Session Modification procedure indicating the need to release the tunnel info of </w:t>
      </w:r>
      <w:proofErr w:type="gramStart"/>
      <w:r>
        <w:t>AN</w:t>
      </w:r>
      <w:proofErr w:type="gramEnd"/>
      <w:r>
        <w:t xml:space="preserve"> terminating N3 between AN and UPF. Buffering on/off indicates whether the UPF shall buffer incoming DL PDU or not.</w:t>
      </w:r>
    </w:p>
    <w:p w:rsidR="00AC307F" w:rsidRDefault="00A669EC">
      <w:pPr>
        <w:pStyle w:val="B1"/>
      </w:pPr>
      <w:r>
        <w:tab/>
        <w:t>The UPF sends N4</w:t>
      </w:r>
      <w:r>
        <w:t xml:space="preserve"> Session Modification Response to acknowledge the SMF request.</w:t>
      </w:r>
    </w:p>
    <w:p w:rsidR="00AC307F" w:rsidRDefault="00A669EC">
      <w:pPr>
        <w:pStyle w:val="B1"/>
      </w:pPr>
      <w:r>
        <w:tab/>
        <w:t>The SMF shall maintain the N3 tunnel info (including both AN Tunnel Info and the CN Tunnel Info).</w:t>
      </w:r>
    </w:p>
    <w:p w:rsidR="00AC307F" w:rsidRDefault="00A669EC">
      <w:pPr>
        <w:pStyle w:val="NO"/>
      </w:pPr>
      <w:r>
        <w:t>NOTE:</w:t>
      </w:r>
      <w:r>
        <w:tab/>
        <w:t>The UPF maintains the CN tunnel info as it may receive uplink packets from the AN.</w:t>
      </w:r>
    </w:p>
    <w:p w:rsidR="00AC307F" w:rsidRDefault="00A669EC">
      <w:pPr>
        <w:pStyle w:val="B1"/>
      </w:pPr>
      <w:r>
        <w:t>4.</w:t>
      </w:r>
      <w:r>
        <w:tab/>
        <w:t>SM</w:t>
      </w:r>
      <w:r>
        <w:t xml:space="preserve">F to AMF: The SMF sends </w:t>
      </w:r>
      <w:proofErr w:type="spellStart"/>
      <w:r>
        <w:t>Nsmf_PDUSession_UpdateSMContext</w:t>
      </w:r>
      <w:proofErr w:type="spellEnd"/>
      <w:r>
        <w:t xml:space="preserve"> response to the AMF.</w:t>
      </w:r>
    </w:p>
    <w:p w:rsidR="00AC307F" w:rsidRDefault="00A669EC">
      <w:pPr>
        <w:pStyle w:val="B1"/>
      </w:pPr>
      <w:r>
        <w:t>5.</w:t>
      </w:r>
      <w:r>
        <w:tab/>
        <w:t>AMF to NG-RAN: After response for each PDU session in step 4, the AMF sends N2 Suspend Response to NG-RAN to successfully terminate the Connection Suspend procedure initiated b</w:t>
      </w:r>
      <w:r>
        <w:t>y the NG-RAN, see TS 38.413 [10].</w:t>
      </w:r>
    </w:p>
    <w:p w:rsidR="00AC307F" w:rsidRDefault="00A669EC">
      <w:pPr>
        <w:pStyle w:val="B1"/>
      </w:pPr>
      <w:r>
        <w:t>6.</w:t>
      </w:r>
      <w:r>
        <w:tab/>
        <w:t>The NG-RAN sends RRC message to suspend the RRC Connection towards the UE including UE Resume ID, see TS 36.300 [46]).</w:t>
      </w:r>
    </w:p>
    <w:p w:rsidR="00AC307F" w:rsidRDefault="00A669EC">
      <w:pPr>
        <w:pStyle w:val="B1"/>
      </w:pPr>
      <w:r>
        <w:tab/>
        <w:t>If Service Gap Control is applied for the UE (see TS 23.501 [2] clause 5.31.16) and the Service Gap</w:t>
      </w:r>
      <w:r>
        <w:t xml:space="preserve"> timer is not already running, the Service Gap timer shall be started in the UE when entering CM-IDLE, unless the connection was initiated as a response to paging of an MT event, or after a mobility registration procedure without Follow-on Request Indicati</w:t>
      </w:r>
      <w:r>
        <w:t>on set or after a mobility registration procedure for regulatory prioritized services like Emergency services or exception reporting.</w:t>
      </w:r>
    </w:p>
    <w:p w:rsidR="00AC307F" w:rsidRDefault="00A669EC">
      <w:pPr>
        <w:jc w:val="center"/>
        <w:rPr>
          <w:color w:val="FF0000"/>
          <w:sz w:val="44"/>
          <w:szCs w:val="32"/>
        </w:rPr>
      </w:pPr>
      <w:r>
        <w:rPr>
          <w:color w:val="FF0000"/>
          <w:sz w:val="44"/>
          <w:szCs w:val="32"/>
        </w:rPr>
        <w:t>&lt;&lt;&lt; Next changes &gt;&gt;&gt;</w:t>
      </w:r>
    </w:p>
    <w:p w:rsidR="00AC307F" w:rsidRDefault="00A669EC">
      <w:pPr>
        <w:pStyle w:val="3"/>
      </w:pPr>
      <w:bookmarkStart w:id="48" w:name="_Toc45193274"/>
      <w:bookmarkStart w:id="49" w:name="_Toc20204370"/>
      <w:bookmarkStart w:id="50" w:name="_Toc36192161"/>
      <w:bookmarkStart w:id="51" w:name="_Toc27895068"/>
      <w:r>
        <w:t>4.24.2</w:t>
      </w:r>
      <w:r>
        <w:tab/>
        <w:t xml:space="preserve">UPF anchored Mobile Terminated Data Transport in Control Plane </w:t>
      </w:r>
      <w:proofErr w:type="spellStart"/>
      <w:r>
        <w:t>CIoT</w:t>
      </w:r>
      <w:proofErr w:type="spellEnd"/>
      <w:r>
        <w:t xml:space="preserve"> 5GS Optimisation</w:t>
      </w:r>
      <w:bookmarkEnd w:id="48"/>
      <w:bookmarkEnd w:id="49"/>
      <w:bookmarkEnd w:id="50"/>
      <w:bookmarkEnd w:id="51"/>
    </w:p>
    <w:p w:rsidR="00AC307F" w:rsidRDefault="00A669EC">
      <w:r>
        <w:t>This clau</w:t>
      </w:r>
      <w:r>
        <w:t xml:space="preserve">se describes the procedures for Mobile Terminated Data Transport in Control Plane </w:t>
      </w:r>
      <w:proofErr w:type="spellStart"/>
      <w:r>
        <w:t>CIoT</w:t>
      </w:r>
      <w:proofErr w:type="spellEnd"/>
      <w:r>
        <w:t xml:space="preserve"> 5GS Optimisation where the PDU Session is terminated at a UPF.</w:t>
      </w:r>
    </w:p>
    <w:p w:rsidR="00AC307F" w:rsidRDefault="00A669EC">
      <w:pPr>
        <w:pStyle w:val="TH"/>
      </w:pPr>
      <w:r>
        <w:lastRenderedPageBreak/>
        <w:pict>
          <v:shape id="_x0000_i1028" type="#_x0000_t75" style="width:402.4pt;height:713.6pt">
            <v:imagedata r:id="rId18" o:title=""/>
          </v:shape>
        </w:pict>
      </w:r>
    </w:p>
    <w:p w:rsidR="00AC307F" w:rsidRDefault="00A669EC">
      <w:pPr>
        <w:pStyle w:val="TF"/>
      </w:pPr>
      <w:r>
        <w:lastRenderedPageBreak/>
        <w:t xml:space="preserve">Figure 4.24.2-1: Mobile Terminated Data Transport in Control Plane </w:t>
      </w:r>
      <w:proofErr w:type="spellStart"/>
      <w:r>
        <w:t>CIoT</w:t>
      </w:r>
      <w:proofErr w:type="spellEnd"/>
      <w:r>
        <w:t xml:space="preserve"> 5GS Optimisation</w:t>
      </w:r>
    </w:p>
    <w:p w:rsidR="00AC307F" w:rsidRDefault="00A669EC">
      <w:pPr>
        <w:pStyle w:val="B1"/>
      </w:pPr>
      <w:r>
        <w:t>1.</w:t>
      </w:r>
      <w:r>
        <w:tab/>
        <w:t xml:space="preserve">Downlink </w:t>
      </w:r>
      <w:r>
        <w:t>data is received by the UPF. If buffering is configured in the UPF, then the flow continues in step 2a, otherwise the flow continues in step 2f.</w:t>
      </w:r>
    </w:p>
    <w:p w:rsidR="00AC307F" w:rsidRDefault="00A669EC">
      <w:pPr>
        <w:pStyle w:val="B1"/>
      </w:pPr>
      <w:r>
        <w:t xml:space="preserve">2a. [conditional] </w:t>
      </w:r>
      <w:proofErr w:type="gramStart"/>
      <w:r>
        <w:t>If</w:t>
      </w:r>
      <w:proofErr w:type="gramEnd"/>
      <w:r>
        <w:t xml:space="preserve"> this is the first downlink packet to be buffered and SMF has instructed the UPF to report </w:t>
      </w:r>
      <w:r>
        <w:t>the arrival of first downlink packet to be buffered, then the UPF sends a Data Notification to the SMF.</w:t>
      </w:r>
    </w:p>
    <w:p w:rsidR="00AC307F" w:rsidRDefault="00A669EC">
      <w:pPr>
        <w:pStyle w:val="B1"/>
      </w:pPr>
      <w:r>
        <w:t>2b.</w:t>
      </w:r>
      <w:r>
        <w:tab/>
        <w:t>[conditional] The SMF sends a Data Notification ACK to the UPF.</w:t>
      </w:r>
    </w:p>
    <w:p w:rsidR="00AC307F" w:rsidRDefault="00A669EC">
      <w:pPr>
        <w:pStyle w:val="B1"/>
      </w:pPr>
      <w:r>
        <w:t>2c.</w:t>
      </w:r>
      <w:r>
        <w:tab/>
        <w:t xml:space="preserve">[conditional] The SMF sends a </w:t>
      </w:r>
      <w:proofErr w:type="spellStart"/>
      <w:r>
        <w:t>Namf_MT_EnableUEReachability</w:t>
      </w:r>
      <w:proofErr w:type="spellEnd"/>
      <w:r>
        <w:t xml:space="preserve"> request to the AMF.</w:t>
      </w:r>
    </w:p>
    <w:p w:rsidR="00AC307F" w:rsidRDefault="00A669EC">
      <w:pPr>
        <w:pStyle w:val="B1"/>
      </w:pPr>
      <w:r>
        <w:tab/>
      </w:r>
      <w:r>
        <w:t xml:space="preserve">The SMF determines whether Extended Buffering applies based on local policy and the capability of the UPF. If Extended Buffering applies, the SMF includes "Extended Buffering support" indication in </w:t>
      </w:r>
      <w:proofErr w:type="spellStart"/>
      <w:r>
        <w:t>Namf_MT_EnableUEReachability</w:t>
      </w:r>
      <w:proofErr w:type="spellEnd"/>
      <w:r>
        <w:t xml:space="preserve"> request.</w:t>
      </w:r>
    </w:p>
    <w:p w:rsidR="00AC307F" w:rsidRDefault="00A669EC">
      <w:pPr>
        <w:pStyle w:val="B1"/>
      </w:pPr>
      <w:r>
        <w:t>2d.</w:t>
      </w:r>
      <w:r>
        <w:tab/>
        <w:t xml:space="preserve">[conditional] </w:t>
      </w:r>
      <w:proofErr w:type="gramStart"/>
      <w:r>
        <w:t>If</w:t>
      </w:r>
      <w:proofErr w:type="gramEnd"/>
      <w:r>
        <w:t xml:space="preserve"> AMF determines the UE is unreachable (e.g., if the UE is in MICO mode or the UE is configured for extended idle mode DRX), then the AMF rejects the request from the SMF with an indication that the UE is not reachable. If the SMF included Extended Bufferin</w:t>
      </w:r>
      <w:r>
        <w:t>g support indication, the AMF indicates the Estimated Maximum Wait time in the response message. If the UE is in MICO mode, the AMF determines the Estimated Maximum Wait time based on the next expected periodic registration timer update expiration or by im</w:t>
      </w:r>
      <w:r>
        <w:t xml:space="preserve">plementation. If the UE is configured for extended idle mode DRX, the AMF determines the Estimated Maximum Wait time based on the start of next </w:t>
      </w:r>
      <w:proofErr w:type="spellStart"/>
      <w:r>
        <w:t>PagingTime</w:t>
      </w:r>
      <w:proofErr w:type="spellEnd"/>
      <w:r>
        <w:t xml:space="preserve"> Window. The AMF stores an indication that the SMF has been informed that the UE is unreachable.</w:t>
      </w:r>
    </w:p>
    <w:p w:rsidR="00AC307F" w:rsidRDefault="00A669EC">
      <w:pPr>
        <w:pStyle w:val="B1"/>
      </w:pPr>
      <w:r>
        <w:t>2e.</w:t>
      </w:r>
      <w:r>
        <w:tab/>
        <w:t>[</w:t>
      </w:r>
      <w:r>
        <w:t xml:space="preserve">conditional] If the SMF receives an "Estimated Maximum Wait time" from the AMF and </w:t>
      </w:r>
      <w:proofErr w:type="gramStart"/>
      <w:r>
        <w:t>Extended</w:t>
      </w:r>
      <w:proofErr w:type="gramEnd"/>
      <w:r>
        <w:t xml:space="preserve"> buffering applies, the SMF sends a failure indication to the UPF with an Extended Buffering time and optionally a DL Buffering Suggested Packet Count. The Extended </w:t>
      </w:r>
      <w:r>
        <w:t>Buffering time is determined by the SMF and should be larger or equal to the Estimated Maximum Wait time received from the AMF. The DL Buffering Suggested Packet Count parameter is determined by the SMF and, if available, the Suggested Number of Downlink P</w:t>
      </w:r>
      <w:r>
        <w:t>ackets parameter may be considered. The procedure stops after this step.</w:t>
      </w:r>
    </w:p>
    <w:p w:rsidR="00AC307F" w:rsidRDefault="00A669EC">
      <w:pPr>
        <w:pStyle w:val="B1"/>
      </w:pPr>
      <w:r>
        <w:t>2f.</w:t>
      </w:r>
      <w:r>
        <w:tab/>
        <w:t>[conditional] If buffering is not configured in the UPF, then the UPF forwards the downlink data to the (V</w:t>
      </w:r>
      <w:r>
        <w:noBreakHyphen/>
      </w:r>
      <w:proofErr w:type="gramStart"/>
      <w:r>
        <w:t>)SMF</w:t>
      </w:r>
      <w:proofErr w:type="gramEnd"/>
      <w:r>
        <w:t xml:space="preserve"> in non-roaming and LBO cases. In the home-routed roaming case, the </w:t>
      </w:r>
      <w:r>
        <w:t>H-UPF forwards the data to the V-UPF and then to the V-SMF.</w:t>
      </w:r>
    </w:p>
    <w:p w:rsidR="00AC307F" w:rsidRDefault="00A669EC">
      <w:pPr>
        <w:pStyle w:val="B1"/>
      </w:pPr>
      <w:r>
        <w:t>2g.</w:t>
      </w:r>
      <w:r>
        <w:tab/>
        <w:t>[conditional] The SMF determines whether Extended Buffering applies based on local policy and the capability of the SMF.</w:t>
      </w:r>
    </w:p>
    <w:p w:rsidR="00AC307F" w:rsidRDefault="00A669EC">
      <w:pPr>
        <w:pStyle w:val="B1"/>
      </w:pPr>
      <w:r>
        <w:tab/>
        <w:t>If user data is received in step 2f and Extended buffering is not conf</w:t>
      </w:r>
      <w:r>
        <w:t>igured for the SMF, then (V-</w:t>
      </w:r>
      <w:proofErr w:type="gramStart"/>
      <w:r>
        <w:t>)SMF</w:t>
      </w:r>
      <w:proofErr w:type="gramEnd"/>
      <w:r>
        <w:t xml:space="preserve"> compresses the header if header compression applies to the PDU session and creates the downlink user data PDU that is intended as payload in a NAS message. The (V-</w:t>
      </w:r>
      <w:proofErr w:type="gramStart"/>
      <w:r>
        <w:t>)SMF</w:t>
      </w:r>
      <w:proofErr w:type="gramEnd"/>
      <w:r>
        <w:t xml:space="preserve"> forwards the downlink user data PDU and the PDU session</w:t>
      </w:r>
      <w:r>
        <w:t xml:space="preserve"> ID to the AMF using the Namf_Communication_N1N2MessageTransfer service operation. If Extended Buffering applies, then (V-</w:t>
      </w:r>
      <w:proofErr w:type="gramStart"/>
      <w:r>
        <w:t>)SMF</w:t>
      </w:r>
      <w:proofErr w:type="gramEnd"/>
      <w:r>
        <w:t xml:space="preserve"> keeps a copy of the downlink data.</w:t>
      </w:r>
    </w:p>
    <w:p w:rsidR="00AC307F" w:rsidRDefault="00A669EC">
      <w:pPr>
        <w:pStyle w:val="B1"/>
      </w:pPr>
      <w:r>
        <w:tab/>
        <w:t>If user data is received in step 2f and Extended Buffering applies, the SMF includes "Extende</w:t>
      </w:r>
      <w:r>
        <w:t>d Buffering support" indication in Namf_Communication_N1N2Message Transfer.</w:t>
      </w:r>
    </w:p>
    <w:p w:rsidR="00AC307F" w:rsidRDefault="00A669EC">
      <w:pPr>
        <w:pStyle w:val="B1"/>
      </w:pPr>
      <w:r>
        <w:t>2h.</w:t>
      </w:r>
      <w:r>
        <w:tab/>
        <w:t>[conditional] AMF responds to SMF.</w:t>
      </w:r>
    </w:p>
    <w:p w:rsidR="00AC307F" w:rsidRDefault="00A669EC">
      <w:pPr>
        <w:pStyle w:val="B1"/>
      </w:pPr>
      <w:r>
        <w:tab/>
        <w:t>If AMF determines that the UE is reachable for the SMF, then the AMF informs the SMF. Based on this, the SMF deletes the copy of the downlin</w:t>
      </w:r>
      <w:r>
        <w:t>k data.</w:t>
      </w:r>
    </w:p>
    <w:p w:rsidR="00AC307F" w:rsidRDefault="00A669EC">
      <w:pPr>
        <w:pStyle w:val="B1"/>
      </w:pPr>
      <w:r>
        <w:tab/>
        <w:t>If AMF determines the UE is unreachable for the SMF (e.g., if the UE is in MICO mode or the UE is configured for extended idle mode DRX), then the AMF rejects the request from the SMF. The AMF may include in the reject message an indication that t</w:t>
      </w:r>
      <w:r>
        <w:t>he SMF need not trigger the Namf_Communication_N1N2MessageTransfer Request to the AMF, if the SMF has not subscribed to the event of the UE reachability.</w:t>
      </w:r>
    </w:p>
    <w:p w:rsidR="00AC307F" w:rsidRDefault="00A669EC">
      <w:pPr>
        <w:pStyle w:val="B1"/>
      </w:pPr>
      <w:r>
        <w:tab/>
        <w:t>If the SMF included Extended Buffering support indication, the AMF indicates the Estimated Maximum Wa</w:t>
      </w:r>
      <w:r>
        <w:t>it time, in the reject message, for the SMF to determine the Extended Buffering time. If the UE is in MICO mode, the AMF determines the Estimated Maximum Wait time based on the next expected periodic registration timer update expiration or by implementatio</w:t>
      </w:r>
      <w:r>
        <w:t xml:space="preserve">n. If the UE is configured for extended idle mode DRX, the AMF determines the Estimated Maximum Wait time based on the start of next </w:t>
      </w:r>
      <w:proofErr w:type="spellStart"/>
      <w:r>
        <w:t>PagingTime</w:t>
      </w:r>
      <w:proofErr w:type="spellEnd"/>
      <w:r>
        <w:t xml:space="preserve"> Window. The AMF stores an indication that the SMF has been informed that the UE is unreachable.</w:t>
      </w:r>
    </w:p>
    <w:p w:rsidR="00AC307F" w:rsidRDefault="00A669EC">
      <w:pPr>
        <w:pStyle w:val="B1"/>
      </w:pPr>
      <w:r>
        <w:lastRenderedPageBreak/>
        <w:tab/>
        <w:t>If the SMF rece</w:t>
      </w:r>
      <w:r>
        <w:t>ives an "Estimated Maximum Wait time" from the AMF and Extended Buffering in SMF applies, the SMF store the DL Data for the Extended Buffering time. The Extended Buffering time is determined by the SMF and should be larger or equal to the Estimated Maximum</w:t>
      </w:r>
      <w:r>
        <w:t xml:space="preserve"> Wait time received from the AMF. The SMF does not send any additional Namf_Communication_N1N2MessageTransfer message if subsequent downlink data packets are received.</w:t>
      </w:r>
    </w:p>
    <w:p w:rsidR="00AC307F" w:rsidRDefault="00A669EC">
      <w:pPr>
        <w:pStyle w:val="B1"/>
      </w:pPr>
      <w:r>
        <w:t>3.</w:t>
      </w:r>
      <w:r>
        <w:tab/>
        <w:t xml:space="preserve">[Conditional] </w:t>
      </w:r>
      <w:proofErr w:type="gramStart"/>
      <w:r>
        <w:t>If</w:t>
      </w:r>
      <w:proofErr w:type="gramEnd"/>
      <w:r>
        <w:t xml:space="preserve"> the UE is in CM Idle, the AMF sends a paging message to NG-RAN. If a</w:t>
      </w:r>
      <w:r>
        <w:t>vailable, the AMF may include the WUS Assistance Information in the N2 Paging message(s).</w:t>
      </w:r>
    </w:p>
    <w:p w:rsidR="00AC307F" w:rsidRDefault="00A669EC">
      <w:pPr>
        <w:pStyle w:val="B1"/>
        <w:rPr>
          <w:ins w:id="52" w:author="QC_22" w:date="2020-08-06T17:26:00Z"/>
        </w:rPr>
      </w:pPr>
      <w:r>
        <w:t>4.</w:t>
      </w:r>
      <w:r>
        <w:tab/>
        <w:t>[Conditional] If NG-RAN received a paging message from AMF</w:t>
      </w:r>
      <w:ins w:id="53" w:author="QC_22" w:date="2020-08-06T17:26:00Z">
        <w:r>
          <w:t xml:space="preserve"> and</w:t>
        </w:r>
      </w:ins>
      <w:r>
        <w:t xml:space="preserve"> </w:t>
      </w:r>
      <w:ins w:id="54" w:author="QC_22" w:date="2020-08-06T17:26:00Z">
        <w:r>
          <w:t>UE and NG</w:t>
        </w:r>
      </w:ins>
      <w:ins w:id="55" w:author="QC_22" w:date="2020-08-06T17:29:00Z">
        <w:r>
          <w:t>-RAN</w:t>
        </w:r>
      </w:ins>
      <w:ins w:id="56" w:author="QC_22" w:date="2020-08-06T17:26:00Z">
        <w:r>
          <w:t xml:space="preserve"> support WUS, then:</w:t>
        </w:r>
      </w:ins>
    </w:p>
    <w:p w:rsidR="00AC307F" w:rsidRDefault="00A669EC">
      <w:pPr>
        <w:pStyle w:val="B2"/>
        <w:rPr>
          <w:ins w:id="57" w:author="QC_22" w:date="2020-08-06T17:26:00Z"/>
        </w:rPr>
      </w:pPr>
      <w:ins w:id="58" w:author="QC_22" w:date="2020-08-06T17:26:00Z">
        <w:r>
          <w:t>-</w:t>
        </w:r>
        <w:r>
          <w:tab/>
          <w:t xml:space="preserve">if the NGAP Paging message contains the </w:t>
        </w:r>
        <w:r>
          <w:rPr>
            <w:i/>
            <w:iCs/>
          </w:rPr>
          <w:t>Assistance Data for Recom</w:t>
        </w:r>
        <w:r>
          <w:rPr>
            <w:i/>
            <w:iCs/>
          </w:rPr>
          <w:t>mended Cells</w:t>
        </w:r>
        <w:r>
          <w:t xml:space="preserve"> IE (see TS 38.413 [10]), the</w:t>
        </w:r>
      </w:ins>
      <w:ins w:id="59" w:author="QC_22" w:date="2020-08-06T17:31:00Z">
        <w:r>
          <w:t>n</w:t>
        </w:r>
      </w:ins>
      <w:ins w:id="60" w:author="QC_22" w:date="2020-08-06T17:26:00Z">
        <w:r>
          <w:t xml:space="preserve"> NG-</w:t>
        </w:r>
      </w:ins>
      <w:ins w:id="61" w:author="QC_22" w:date="2020-08-06T17:31:00Z">
        <w:r>
          <w:t>RAN</w:t>
        </w:r>
      </w:ins>
      <w:ins w:id="62" w:author="QC_22" w:date="2020-08-06T17:26:00Z">
        <w:r>
          <w:t xml:space="preserve"> shall only broadcast the UE's Wake Up Signal in the last used cell;</w:t>
        </w:r>
      </w:ins>
    </w:p>
    <w:p w:rsidR="00AC307F" w:rsidRDefault="00A669EC">
      <w:pPr>
        <w:ind w:left="851" w:hanging="284"/>
        <w:rPr>
          <w:ins w:id="63" w:author="QC_22" w:date="2020-08-06T17:26:00Z"/>
        </w:rPr>
      </w:pPr>
      <w:ins w:id="64" w:author="QC_22" w:date="2020-08-06T17:26:00Z">
        <w:r>
          <w:t>-</w:t>
        </w:r>
        <w:r>
          <w:tab/>
          <w:t xml:space="preserve">else (i.e. the </w:t>
        </w:r>
        <w:r>
          <w:rPr>
            <w:i/>
            <w:iCs/>
          </w:rPr>
          <w:t>Assistance Data for Recommended Cells</w:t>
        </w:r>
        <w:r>
          <w:t xml:space="preserve"> IE is not included in the NGAP Paging message) </w:t>
        </w:r>
      </w:ins>
      <w:ins w:id="65" w:author="ZTE" w:date="2020-08-14T09:02:00Z">
        <w:r>
          <w:rPr>
            <w:lang w:val="en-US"/>
          </w:rPr>
          <w:t xml:space="preserve">, </w:t>
        </w:r>
      </w:ins>
      <w:ins w:id="66" w:author="QC_22" w:date="2020-08-06T17:31:00Z">
        <w:r>
          <w:t>NG-RAN</w:t>
        </w:r>
      </w:ins>
      <w:ins w:id="67" w:author="QC_22" w:date="2020-08-06T17:26:00Z">
        <w:r>
          <w:t xml:space="preserve"> should </w:t>
        </w:r>
        <w:del w:id="68" w:author="ZTE" w:date="2020-08-14T09:02:00Z">
          <w:r>
            <w:delText xml:space="preserve">not </w:delText>
          </w:r>
        </w:del>
        <w:r>
          <w:t>broadcast the UE</w:t>
        </w:r>
        <w:r>
          <w:t>'s Wake Up Signal</w:t>
        </w:r>
      </w:ins>
      <w:ins w:id="69" w:author="ZTE" w:date="2020-08-14T09:02:00Z">
        <w:r>
          <w:rPr>
            <w:lang w:val="en-US"/>
          </w:rPr>
          <w:t xml:space="preserve"> </w:t>
        </w:r>
      </w:ins>
      <w:ins w:id="70" w:author="ZTE" w:date="2020-08-14T09:05:00Z">
        <w:r>
          <w:rPr>
            <w:lang w:val="en-US"/>
          </w:rPr>
          <w:t xml:space="preserve">in </w:t>
        </w:r>
      </w:ins>
      <w:ins w:id="71" w:author="ZTE" w:date="2020-08-14T09:06:00Z">
        <w:r>
          <w:rPr>
            <w:lang w:val="en-US"/>
          </w:rPr>
          <w:t xml:space="preserve">the </w:t>
        </w:r>
      </w:ins>
      <w:ins w:id="72" w:author="ZTE" w:date="2020-08-14T09:05:00Z">
        <w:r>
          <w:rPr>
            <w:lang w:val="en-US"/>
          </w:rPr>
          <w:t xml:space="preserve">cells which belong to tracking areas as indicated in the </w:t>
        </w:r>
        <w:r>
          <w:rPr>
            <w:i/>
            <w:iCs/>
            <w:lang w:val="en-US"/>
          </w:rPr>
          <w:t>TAI List for Paging</w:t>
        </w:r>
        <w:r>
          <w:rPr>
            <w:lang w:val="en-US"/>
          </w:rPr>
          <w:t xml:space="preserve"> IE</w:t>
        </w:r>
      </w:ins>
      <w:ins w:id="73" w:author="QC_22" w:date="2020-08-06T17:26:00Z">
        <w:r>
          <w:t>.</w:t>
        </w:r>
      </w:ins>
    </w:p>
    <w:p w:rsidR="00AC307F" w:rsidRDefault="00A669EC">
      <w:pPr>
        <w:pStyle w:val="B1"/>
      </w:pPr>
      <w:ins w:id="74" w:author="QC_22" w:date="2020-08-06T17:31:00Z">
        <w:r>
          <w:tab/>
        </w:r>
      </w:ins>
      <w:r>
        <w:t>NG-RAN performs paging. If the WUS Assistance Information is included in the N2 Paging message, the NG-</w:t>
      </w:r>
      <w:proofErr w:type="spellStart"/>
      <w:r>
        <w:t>eNB</w:t>
      </w:r>
      <w:proofErr w:type="spellEnd"/>
      <w:r>
        <w:t xml:space="preserve"> takes it into account when paging the UE (</w:t>
      </w:r>
      <w:r>
        <w:t>see TS 36.300 [46]).</w:t>
      </w:r>
    </w:p>
    <w:p w:rsidR="00AC307F" w:rsidRDefault="00A669EC">
      <w:pPr>
        <w:pStyle w:val="B1"/>
      </w:pPr>
      <w:r>
        <w:t>5.</w:t>
      </w:r>
      <w:r>
        <w:tab/>
        <w:t xml:space="preserve">[Conditional] </w:t>
      </w:r>
      <w:proofErr w:type="gramStart"/>
      <w:r>
        <w:t>If</w:t>
      </w:r>
      <w:proofErr w:type="gramEnd"/>
      <w:r>
        <w:t xml:space="preserve"> the UE receives paging message, it responds with a NAS message sent over RRC Connection Establishment.</w:t>
      </w:r>
    </w:p>
    <w:p w:rsidR="00AC307F" w:rsidRDefault="00A669EC">
      <w:pPr>
        <w:pStyle w:val="B1"/>
      </w:pPr>
      <w:r>
        <w:t>5a.</w:t>
      </w:r>
      <w:r>
        <w:tab/>
        <w:t>[Conditional] In the NB-</w:t>
      </w:r>
      <w:proofErr w:type="spellStart"/>
      <w:r>
        <w:t>IoT</w:t>
      </w:r>
      <w:proofErr w:type="spellEnd"/>
      <w:r>
        <w:t xml:space="preserve"> case, during Step 5, the NG-RAN, based on configuration, may retrieve the NB-</w:t>
      </w:r>
      <w:proofErr w:type="spellStart"/>
      <w:r>
        <w:t>IoT</w:t>
      </w:r>
      <w:proofErr w:type="spellEnd"/>
      <w:r>
        <w:t xml:space="preserve"> UE Priority and the Expected UE Behaviour Parameters from the AMF, if not previously retrieved. Based on such parameters, the NG-RAN may apply prioritisation between requests from different UEs before triggering step 6 and throughout the RRC connection. T</w:t>
      </w:r>
      <w:r>
        <w:t>he NG-RAN may retrieve additional parameters (e.g., UE Radio Capabilities).</w:t>
      </w:r>
    </w:p>
    <w:p w:rsidR="00AC307F" w:rsidRDefault="00A669EC">
      <w:pPr>
        <w:pStyle w:val="B1"/>
      </w:pPr>
      <w:r>
        <w:t>6.</w:t>
      </w:r>
      <w:r>
        <w:tab/>
        <w:t>[Conditional] The NAS message is forwarded to the AMF.</w:t>
      </w:r>
    </w:p>
    <w:p w:rsidR="00AC307F" w:rsidRDefault="00A669EC">
      <w:pPr>
        <w:pStyle w:val="B1"/>
      </w:pPr>
      <w:r>
        <w:t>7a.</w:t>
      </w:r>
      <w:r>
        <w:tab/>
        <w:t xml:space="preserve">[Conditional] AMF to SMF: </w:t>
      </w:r>
      <w:proofErr w:type="spellStart"/>
      <w:r>
        <w:t>Namf_MT-EnableUEReachability</w:t>
      </w:r>
      <w:proofErr w:type="spellEnd"/>
      <w:r>
        <w:t xml:space="preserve"> Response.</w:t>
      </w:r>
    </w:p>
    <w:p w:rsidR="00AC307F" w:rsidRDefault="00A669EC">
      <w:pPr>
        <w:pStyle w:val="B1"/>
      </w:pPr>
      <w:r>
        <w:tab/>
        <w:t xml:space="preserve">If the SMF used the </w:t>
      </w:r>
      <w:proofErr w:type="spellStart"/>
      <w:r>
        <w:t>MT_EnableUEReachability</w:t>
      </w:r>
      <w:proofErr w:type="spellEnd"/>
      <w:r>
        <w:t xml:space="preserve"> request </w:t>
      </w:r>
      <w:r>
        <w:t>in step 2c and the UE has not responded to paging then the AMF sends a response to the SMF indicating that the request failed.</w:t>
      </w:r>
    </w:p>
    <w:p w:rsidR="00AC307F" w:rsidRDefault="00A669EC">
      <w:pPr>
        <w:pStyle w:val="B1"/>
      </w:pPr>
      <w:r>
        <w:t>7b.</w:t>
      </w:r>
      <w:r>
        <w:tab/>
        <w:t xml:space="preserve">[Conditional] SMF to UPF: If the SMF has received a </w:t>
      </w:r>
      <w:proofErr w:type="spellStart"/>
      <w:r>
        <w:t>Namf_MT-EnableUEReachability</w:t>
      </w:r>
      <w:proofErr w:type="spellEnd"/>
      <w:r>
        <w:t xml:space="preserve"> response from the AMF indicating that the re</w:t>
      </w:r>
      <w:r>
        <w:t>quest failed, the SMF indicates to the UPF to discard the buffered data and the procedure stops after this step.</w:t>
      </w:r>
    </w:p>
    <w:p w:rsidR="00AC307F" w:rsidRDefault="00A669EC">
      <w:pPr>
        <w:pStyle w:val="B1"/>
      </w:pPr>
      <w:r>
        <w:t>7c.</w:t>
      </w:r>
      <w:r>
        <w:tab/>
        <w:t>[Conditional] AMF to SMF: Namf_Communication_N1N2Transfer Failure Notification.</w:t>
      </w:r>
    </w:p>
    <w:p w:rsidR="00AC307F" w:rsidRDefault="00A669EC">
      <w:pPr>
        <w:pStyle w:val="B1"/>
      </w:pPr>
      <w:r>
        <w:tab/>
        <w:t>If the SMF used the Namf_Communication_N1N2MessageTransfer</w:t>
      </w:r>
      <w:r>
        <w:t xml:space="preserve"> service operation in step 2g and the UE has not responded to paging, the AMF sends a failure notification to the SMF based on which the SMF discards the buffered data. The procedure stops after this step.</w:t>
      </w:r>
    </w:p>
    <w:p w:rsidR="00AC307F" w:rsidRDefault="00A669EC">
      <w:pPr>
        <w:pStyle w:val="B1"/>
      </w:pPr>
      <w:r>
        <w:t>8a.</w:t>
      </w:r>
      <w:r>
        <w:tab/>
        <w:t xml:space="preserve">[Conditional] AMF to SMF: </w:t>
      </w:r>
      <w:proofErr w:type="spellStart"/>
      <w:r>
        <w:t>Namf_MT-EnableUEReac</w:t>
      </w:r>
      <w:r>
        <w:t>hability</w:t>
      </w:r>
      <w:proofErr w:type="spellEnd"/>
      <w:r>
        <w:t xml:space="preserve"> Response.</w:t>
      </w:r>
    </w:p>
    <w:p w:rsidR="00AC307F" w:rsidRDefault="00A669EC">
      <w:pPr>
        <w:pStyle w:val="B1"/>
      </w:pPr>
      <w:r>
        <w:tab/>
        <w:t xml:space="preserve">If the SMF used the </w:t>
      </w:r>
      <w:proofErr w:type="spellStart"/>
      <w:r>
        <w:t>MT_EnableUEReachability</w:t>
      </w:r>
      <w:proofErr w:type="spellEnd"/>
      <w:r>
        <w:t xml:space="preserve"> request in step 2c, then the AMF indicates to the SMF that the UE is reachable.</w:t>
      </w:r>
    </w:p>
    <w:p w:rsidR="00AC307F" w:rsidRDefault="00A669EC">
      <w:pPr>
        <w:pStyle w:val="B1"/>
      </w:pPr>
      <w:r>
        <w:t>8b.</w:t>
      </w:r>
      <w:r>
        <w:tab/>
        <w:t>[Conditional] SMF to UPF: N4 Session Modification Request.</w:t>
      </w:r>
    </w:p>
    <w:p w:rsidR="00AC307F" w:rsidRDefault="00A669EC">
      <w:pPr>
        <w:pStyle w:val="B1"/>
      </w:pPr>
      <w:r>
        <w:tab/>
        <w:t>If the SMF received an indication from the AMF t</w:t>
      </w:r>
      <w:r>
        <w:t>hat the UE is reachable, then the SMF indicates to the UPF to deliver buffered data to the SMF.</w:t>
      </w:r>
    </w:p>
    <w:p w:rsidR="00AC307F" w:rsidRDefault="00A669EC">
      <w:pPr>
        <w:pStyle w:val="B1"/>
      </w:pPr>
      <w:r>
        <w:t>8c.</w:t>
      </w:r>
      <w:r>
        <w:tab/>
        <w:t>[Conditional] UPF to SMF: N4 Session Modification Response.</w:t>
      </w:r>
    </w:p>
    <w:p w:rsidR="00AC307F" w:rsidRDefault="00A669EC">
      <w:pPr>
        <w:pStyle w:val="B1"/>
      </w:pPr>
      <w:r>
        <w:t>8d.</w:t>
      </w:r>
      <w:r>
        <w:tab/>
        <w:t>[Conditional] Buffered data is delivered to the SMF.</w:t>
      </w:r>
    </w:p>
    <w:p w:rsidR="00AC307F" w:rsidRDefault="00A669EC">
      <w:pPr>
        <w:pStyle w:val="B1"/>
      </w:pPr>
      <w:r>
        <w:t>8e.</w:t>
      </w:r>
      <w:r>
        <w:tab/>
        <w:t>[Conditional] (V-</w:t>
      </w:r>
      <w:proofErr w:type="gramStart"/>
      <w:r>
        <w:t>)SMF</w:t>
      </w:r>
      <w:proofErr w:type="gramEnd"/>
      <w:r>
        <w:t xml:space="preserve"> compresses th</w:t>
      </w:r>
      <w:r>
        <w:t>e header if header compression applies to the PDU session and creates the downlink user data PDU that is intended as payload in a NAS message. The (V-</w:t>
      </w:r>
      <w:proofErr w:type="gramStart"/>
      <w:r>
        <w:t>)SMF</w:t>
      </w:r>
      <w:proofErr w:type="gramEnd"/>
      <w:r>
        <w:t xml:space="preserve"> forwards the downlink user data PDU and the PDU session ID to the AMF using the Namf_Communication_N1</w:t>
      </w:r>
      <w:r>
        <w:t>N2MessageTransfer service operation.</w:t>
      </w:r>
    </w:p>
    <w:p w:rsidR="00AC307F" w:rsidRDefault="00A669EC">
      <w:pPr>
        <w:pStyle w:val="B1"/>
      </w:pPr>
      <w:r>
        <w:lastRenderedPageBreak/>
        <w:t>9.</w:t>
      </w:r>
      <w:r>
        <w:tab/>
        <w:t xml:space="preserve">The AMF creates a DL NAS transport message with the PDU session ID and the </w:t>
      </w:r>
      <w:proofErr w:type="spellStart"/>
      <w:r>
        <w:t>the</w:t>
      </w:r>
      <w:proofErr w:type="spellEnd"/>
      <w:r>
        <w:t xml:space="preserve"> downlink user data PDU received from the SMF. The AMF ciphers and integrity protects the NAS transport message.</w:t>
      </w:r>
    </w:p>
    <w:p w:rsidR="00AC307F" w:rsidRDefault="00A669EC">
      <w:pPr>
        <w:pStyle w:val="B1"/>
      </w:pPr>
      <w:r>
        <w:t>10.</w:t>
      </w:r>
      <w:r>
        <w:tab/>
        <w:t xml:space="preserve">The AMF sends the DL </w:t>
      </w:r>
      <w:r>
        <w:t>NAS transport message to NG-RAN.</w:t>
      </w:r>
    </w:p>
    <w:p w:rsidR="00AC307F" w:rsidRDefault="00A669EC">
      <w:pPr>
        <w:pStyle w:val="B1"/>
      </w:pPr>
      <w:r>
        <w:t>11.</w:t>
      </w:r>
      <w:r>
        <w:tab/>
        <w:t>NG-RAN delivers the NAS payload over RRC to the UE.</w:t>
      </w:r>
    </w:p>
    <w:p w:rsidR="00AC307F" w:rsidRDefault="00A669EC">
      <w:pPr>
        <w:pStyle w:val="B1"/>
      </w:pPr>
      <w:r>
        <w:t>12.</w:t>
      </w:r>
      <w:r>
        <w:tab/>
        <w:t xml:space="preserve">While the RRC connection is established further uplink and downlink data can be exchanged. In order to send uplink data, the procedure continues as per steps 1-10 </w:t>
      </w:r>
      <w:r>
        <w:t xml:space="preserve">of the UPF anchored Mobile Originated Data Transport in Control Plane </w:t>
      </w:r>
      <w:proofErr w:type="spellStart"/>
      <w:r>
        <w:t>CIoT</w:t>
      </w:r>
      <w:proofErr w:type="spellEnd"/>
      <w:r>
        <w:t xml:space="preserve"> 5GS Optimisation procedure (clause 4.24.1).</w:t>
      </w:r>
    </w:p>
    <w:p w:rsidR="00AC307F" w:rsidRDefault="00A669EC">
      <w:pPr>
        <w:pStyle w:val="B1"/>
      </w:pPr>
      <w:r>
        <w:t>13.</w:t>
      </w:r>
      <w:r>
        <w:tab/>
        <w:t xml:space="preserve">[Conditional] If no further activity is detected by NG-RAN, then NG-RAN triggers the </w:t>
      </w:r>
      <w:proofErr w:type="gramStart"/>
      <w:r>
        <w:t>AN</w:t>
      </w:r>
      <w:proofErr w:type="gramEnd"/>
      <w:r>
        <w:t xml:space="preserve"> release procedure.</w:t>
      </w:r>
    </w:p>
    <w:p w:rsidR="00AC307F" w:rsidRDefault="00A669EC">
      <w:pPr>
        <w:pStyle w:val="B1"/>
      </w:pPr>
      <w:r>
        <w:t>14.</w:t>
      </w:r>
      <w:r>
        <w:tab/>
        <w:t>[Conditional] The UE's</w:t>
      </w:r>
      <w:r>
        <w:t xml:space="preserve"> logical NG-AP signalling connection and RRC signalling connection are released according to clause 4.2.6.</w:t>
      </w:r>
    </w:p>
    <w:p w:rsidR="00AC307F" w:rsidRDefault="00A669EC">
      <w:pPr>
        <w:pStyle w:val="NO"/>
      </w:pPr>
      <w:r>
        <w:t>NOTE:</w:t>
      </w:r>
      <w:r>
        <w:tab/>
        <w:t xml:space="preserve">The details of the NGAP messages to be used for this procedure are </w:t>
      </w:r>
      <w:proofErr w:type="spellStart"/>
      <w:r>
        <w:t>are</w:t>
      </w:r>
      <w:proofErr w:type="spellEnd"/>
      <w:r>
        <w:t xml:space="preserve"> specified in TS 38.413 [10].</w:t>
      </w:r>
    </w:p>
    <w:p w:rsidR="00AC307F" w:rsidRDefault="00A669EC">
      <w:pPr>
        <w:jc w:val="center"/>
        <w:rPr>
          <w:color w:val="FF0000"/>
          <w:sz w:val="44"/>
          <w:szCs w:val="32"/>
        </w:rPr>
      </w:pPr>
      <w:r>
        <w:rPr>
          <w:color w:val="FF0000"/>
          <w:sz w:val="44"/>
          <w:szCs w:val="32"/>
        </w:rPr>
        <w:t>&lt;&lt;&lt; End of changes &gt;&gt;&gt;</w:t>
      </w:r>
    </w:p>
    <w:p w:rsidR="00AC307F" w:rsidRDefault="00AC307F">
      <w:pPr>
        <w:jc w:val="center"/>
        <w:rPr>
          <w:color w:val="FF0000"/>
          <w:sz w:val="44"/>
          <w:szCs w:val="32"/>
        </w:rPr>
      </w:pPr>
    </w:p>
    <w:sectPr w:rsidR="00AC307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9EC" w:rsidRDefault="00A669EC">
      <w:pPr>
        <w:spacing w:after="0"/>
      </w:pPr>
      <w:r>
        <w:separator/>
      </w:r>
    </w:p>
  </w:endnote>
  <w:endnote w:type="continuationSeparator" w:id="0">
    <w:p w:rsidR="00A669EC" w:rsidRDefault="00A66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07F" w:rsidRDefault="00AC307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07F" w:rsidRDefault="00AC307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07F" w:rsidRDefault="00AC307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9EC" w:rsidRDefault="00A669EC">
      <w:pPr>
        <w:spacing w:after="0"/>
      </w:pPr>
      <w:r>
        <w:separator/>
      </w:r>
    </w:p>
  </w:footnote>
  <w:footnote w:type="continuationSeparator" w:id="0">
    <w:p w:rsidR="00A669EC" w:rsidRDefault="00A669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07F" w:rsidRDefault="00AC307F">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07F" w:rsidRDefault="00A669EC">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07F" w:rsidRDefault="00AC307F">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22">
    <w15:presenceInfo w15:providerId="None" w15:userId="QC_2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3105B"/>
    <w:rsid w:val="00034BA9"/>
    <w:rsid w:val="000538EE"/>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806C1"/>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0249"/>
    <w:rsid w:val="002640DD"/>
    <w:rsid w:val="00274890"/>
    <w:rsid w:val="00275D12"/>
    <w:rsid w:val="0027675F"/>
    <w:rsid w:val="00282CF7"/>
    <w:rsid w:val="00284FEB"/>
    <w:rsid w:val="002860C4"/>
    <w:rsid w:val="00287D15"/>
    <w:rsid w:val="00291353"/>
    <w:rsid w:val="00296229"/>
    <w:rsid w:val="002A1D9C"/>
    <w:rsid w:val="002A60BA"/>
    <w:rsid w:val="002A70F1"/>
    <w:rsid w:val="002B0504"/>
    <w:rsid w:val="002B5741"/>
    <w:rsid w:val="002D01FF"/>
    <w:rsid w:val="002D6653"/>
    <w:rsid w:val="002F074B"/>
    <w:rsid w:val="002F4578"/>
    <w:rsid w:val="002F7400"/>
    <w:rsid w:val="003020BA"/>
    <w:rsid w:val="00305409"/>
    <w:rsid w:val="00311151"/>
    <w:rsid w:val="00324977"/>
    <w:rsid w:val="0033261D"/>
    <w:rsid w:val="00334C06"/>
    <w:rsid w:val="00343388"/>
    <w:rsid w:val="003609EF"/>
    <w:rsid w:val="003620BD"/>
    <w:rsid w:val="0036231A"/>
    <w:rsid w:val="0037305E"/>
    <w:rsid w:val="00374B5F"/>
    <w:rsid w:val="00374DD4"/>
    <w:rsid w:val="00377BBF"/>
    <w:rsid w:val="00383148"/>
    <w:rsid w:val="003901BB"/>
    <w:rsid w:val="003901DF"/>
    <w:rsid w:val="00390FFB"/>
    <w:rsid w:val="003B194C"/>
    <w:rsid w:val="003B7158"/>
    <w:rsid w:val="003D413B"/>
    <w:rsid w:val="003E1A36"/>
    <w:rsid w:val="0040101C"/>
    <w:rsid w:val="00410371"/>
    <w:rsid w:val="00420146"/>
    <w:rsid w:val="0042317B"/>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4665D"/>
    <w:rsid w:val="00547111"/>
    <w:rsid w:val="00565DFB"/>
    <w:rsid w:val="005717EF"/>
    <w:rsid w:val="00572A9C"/>
    <w:rsid w:val="005743B4"/>
    <w:rsid w:val="0057544A"/>
    <w:rsid w:val="0058007F"/>
    <w:rsid w:val="00592D74"/>
    <w:rsid w:val="005A455D"/>
    <w:rsid w:val="005C036C"/>
    <w:rsid w:val="005C11C2"/>
    <w:rsid w:val="005D3DDF"/>
    <w:rsid w:val="005E0EF1"/>
    <w:rsid w:val="005E2C44"/>
    <w:rsid w:val="005E63CF"/>
    <w:rsid w:val="005F64FE"/>
    <w:rsid w:val="00600164"/>
    <w:rsid w:val="00606135"/>
    <w:rsid w:val="00611EAF"/>
    <w:rsid w:val="00621188"/>
    <w:rsid w:val="006232DD"/>
    <w:rsid w:val="006257ED"/>
    <w:rsid w:val="00627D3E"/>
    <w:rsid w:val="00655B9D"/>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12560"/>
    <w:rsid w:val="008217B4"/>
    <w:rsid w:val="0082437F"/>
    <w:rsid w:val="008279FA"/>
    <w:rsid w:val="00835507"/>
    <w:rsid w:val="0083716D"/>
    <w:rsid w:val="0084439C"/>
    <w:rsid w:val="0086141D"/>
    <w:rsid w:val="008626E7"/>
    <w:rsid w:val="00870EE7"/>
    <w:rsid w:val="008863B9"/>
    <w:rsid w:val="008A45A6"/>
    <w:rsid w:val="008B64BB"/>
    <w:rsid w:val="008F2653"/>
    <w:rsid w:val="008F29FE"/>
    <w:rsid w:val="008F686C"/>
    <w:rsid w:val="009077AD"/>
    <w:rsid w:val="009148DE"/>
    <w:rsid w:val="00941E30"/>
    <w:rsid w:val="00942AB9"/>
    <w:rsid w:val="00943355"/>
    <w:rsid w:val="00943738"/>
    <w:rsid w:val="009443A6"/>
    <w:rsid w:val="009665A5"/>
    <w:rsid w:val="009777D9"/>
    <w:rsid w:val="00991B88"/>
    <w:rsid w:val="00991E4D"/>
    <w:rsid w:val="009A5753"/>
    <w:rsid w:val="009A579D"/>
    <w:rsid w:val="009B1291"/>
    <w:rsid w:val="009D11B9"/>
    <w:rsid w:val="009D6199"/>
    <w:rsid w:val="009E2064"/>
    <w:rsid w:val="009E3297"/>
    <w:rsid w:val="009F734F"/>
    <w:rsid w:val="00A05648"/>
    <w:rsid w:val="00A246B6"/>
    <w:rsid w:val="00A27813"/>
    <w:rsid w:val="00A30257"/>
    <w:rsid w:val="00A403E1"/>
    <w:rsid w:val="00A47E70"/>
    <w:rsid w:val="00A50CF0"/>
    <w:rsid w:val="00A660E0"/>
    <w:rsid w:val="00A669EC"/>
    <w:rsid w:val="00A71ABE"/>
    <w:rsid w:val="00A71C96"/>
    <w:rsid w:val="00A7671C"/>
    <w:rsid w:val="00A82D56"/>
    <w:rsid w:val="00A9248D"/>
    <w:rsid w:val="00AA047B"/>
    <w:rsid w:val="00AA0A8F"/>
    <w:rsid w:val="00AA2CBC"/>
    <w:rsid w:val="00AA4468"/>
    <w:rsid w:val="00AC307F"/>
    <w:rsid w:val="00AC5820"/>
    <w:rsid w:val="00AD1CD8"/>
    <w:rsid w:val="00AD6D4C"/>
    <w:rsid w:val="00AE7F6D"/>
    <w:rsid w:val="00B005A8"/>
    <w:rsid w:val="00B0095B"/>
    <w:rsid w:val="00B0758A"/>
    <w:rsid w:val="00B227B4"/>
    <w:rsid w:val="00B258BB"/>
    <w:rsid w:val="00B27810"/>
    <w:rsid w:val="00B31823"/>
    <w:rsid w:val="00B436DB"/>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486D"/>
    <w:rsid w:val="00C34C3D"/>
    <w:rsid w:val="00C37B9D"/>
    <w:rsid w:val="00C51129"/>
    <w:rsid w:val="00C53E04"/>
    <w:rsid w:val="00C543B9"/>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563"/>
    <w:rsid w:val="00CE2A24"/>
    <w:rsid w:val="00CF7E41"/>
    <w:rsid w:val="00D0056E"/>
    <w:rsid w:val="00D03F9A"/>
    <w:rsid w:val="00D06D51"/>
    <w:rsid w:val="00D23732"/>
    <w:rsid w:val="00D24991"/>
    <w:rsid w:val="00D466BE"/>
    <w:rsid w:val="00D50255"/>
    <w:rsid w:val="00D54C87"/>
    <w:rsid w:val="00D66520"/>
    <w:rsid w:val="00D74F80"/>
    <w:rsid w:val="00D8587F"/>
    <w:rsid w:val="00D92F9B"/>
    <w:rsid w:val="00D96F2B"/>
    <w:rsid w:val="00DA4929"/>
    <w:rsid w:val="00DC2672"/>
    <w:rsid w:val="00DC277C"/>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7D7C"/>
    <w:rsid w:val="00F01932"/>
    <w:rsid w:val="00F253AF"/>
    <w:rsid w:val="00F25D98"/>
    <w:rsid w:val="00F300FB"/>
    <w:rsid w:val="00F3687D"/>
    <w:rsid w:val="00F54108"/>
    <w:rsid w:val="00F61094"/>
    <w:rsid w:val="00F67132"/>
    <w:rsid w:val="00F81E37"/>
    <w:rsid w:val="00F9266B"/>
    <w:rsid w:val="00FA39AC"/>
    <w:rsid w:val="00FB6386"/>
    <w:rsid w:val="00FB7D29"/>
    <w:rsid w:val="00FC20F2"/>
    <w:rsid w:val="00FD07F2"/>
    <w:rsid w:val="00FE1EDF"/>
    <w:rsid w:val="00FF0D7A"/>
    <w:rsid w:val="00FF6F9D"/>
    <w:rsid w:val="00FF7EF8"/>
    <w:rsid w:val="4805678B"/>
    <w:rsid w:val="561E5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5320F2-911B-483B-A0EE-3A5AD6CAA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3"/>
  </w:style>
  <w:style w:type="paragraph" w:styleId="a8">
    <w:name w:val="Document Map"/>
    <w:basedOn w:val="a"/>
    <w:semiHidden/>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ALChar">
    <w:name w:val="TAL Char"/>
    <w:basedOn w:val="a0"/>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1Zchn">
    <w:name w:val="B1 Zchn"/>
    <w:basedOn w:val="a0"/>
    <w:link w:val="B1"/>
    <w:rPr>
      <w:rFonts w:ascii="Times New Roman" w:hAnsi="Times New Roman"/>
      <w:lang w:val="en-GB" w:eastAsia="en-US"/>
    </w:rPr>
  </w:style>
  <w:style w:type="character" w:customStyle="1" w:styleId="TFChar">
    <w:name w:val="TF Char"/>
    <w:basedOn w:val="a0"/>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NOChar">
    <w:name w:val="NO Char"/>
    <w:link w:val="NO"/>
    <w:rPr>
      <w:rFonts w:ascii="Times New Roman" w:hAnsi="Times New Roman"/>
      <w:lang w:val="en-GB" w:eastAsia="en-US"/>
    </w:rPr>
  </w:style>
  <w:style w:type="character" w:customStyle="1" w:styleId="B1Char">
    <w:name w:val="B1 Char"/>
    <w:rPr>
      <w:color w:val="000000"/>
      <w:lang w:eastAsia="ja-JP"/>
    </w:rPr>
  </w:style>
  <w:style w:type="character" w:customStyle="1" w:styleId="TANChar">
    <w:name w:val="TAN Char"/>
    <w:basedOn w:val="TALChar"/>
    <w:link w:val="TAN"/>
    <w:rPr>
      <w:rFonts w:ascii="Arial" w:hAnsi="Arial"/>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9BC1B2F-A669-4277-BC92-374E962D7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8203</Words>
  <Characters>46758</Characters>
  <Application>Microsoft Office Word</Application>
  <DocSecurity>0</DocSecurity>
  <Lines>389</Lines>
  <Paragraphs>109</Paragraphs>
  <ScaleCrop>false</ScaleCrop>
  <Company>3GPP Support Team</Company>
  <LinksUpToDate>false</LinksUpToDate>
  <CharactersWithSpaces>54852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ZTE0815</cp:lastModifiedBy>
  <cp:revision>2</cp:revision>
  <cp:lastPrinted>1899-12-31T16:00:00Z</cp:lastPrinted>
  <dcterms:created xsi:type="dcterms:W3CDTF">2020-08-20T03:10:00Z</dcterms:created>
  <dcterms:modified xsi:type="dcterms:W3CDTF">2020-08-20T03:10:00Z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KSOProductBuildVer">
    <vt:lpwstr>2052-10.8.2.7027</vt:lpwstr>
  </property>
</Properties>
</file>